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45A4" w:rsidRDefault="004B45A4" w:rsidP="004B45A4">
      <w:pPr>
        <w:pStyle w:val="CRCoverPage"/>
        <w:tabs>
          <w:tab w:val="right" w:pos="9639"/>
        </w:tabs>
        <w:spacing w:after="0"/>
        <w:rPr>
          <w:b/>
          <w:i/>
          <w:noProof/>
          <w:sz w:val="28"/>
        </w:rPr>
      </w:pPr>
      <w:r>
        <w:rPr>
          <w:b/>
          <w:noProof/>
          <w:sz w:val="24"/>
        </w:rPr>
        <w:t>3GPP TSG-CT WG4 Meeting #9</w:t>
      </w:r>
      <w:r w:rsidR="00342847">
        <w:rPr>
          <w:b/>
          <w:noProof/>
          <w:sz w:val="24"/>
        </w:rPr>
        <w:t>5</w:t>
      </w:r>
      <w:r>
        <w:rPr>
          <w:b/>
          <w:i/>
          <w:noProof/>
          <w:sz w:val="28"/>
        </w:rPr>
        <w:tab/>
      </w:r>
      <w:r>
        <w:rPr>
          <w:b/>
          <w:noProof/>
          <w:sz w:val="24"/>
        </w:rPr>
        <w:t>C4-19</w:t>
      </w:r>
      <w:r w:rsidR="00EF5D3E">
        <w:rPr>
          <w:b/>
          <w:noProof/>
          <w:sz w:val="24"/>
        </w:rPr>
        <w:t>5086</w:t>
      </w:r>
    </w:p>
    <w:p w:rsidR="00342847" w:rsidRPr="0011117F" w:rsidRDefault="00342847" w:rsidP="00342847">
      <w:pPr>
        <w:pStyle w:val="CRCoverPage"/>
        <w:tabs>
          <w:tab w:val="right" w:pos="9639"/>
        </w:tabs>
        <w:spacing w:after="0"/>
        <w:rPr>
          <w:rFonts w:eastAsia="宋体"/>
          <w:b/>
          <w:noProof/>
          <w:sz w:val="24"/>
        </w:rPr>
      </w:pPr>
      <w:r w:rsidRPr="0011117F">
        <w:rPr>
          <w:rFonts w:eastAsia="宋体"/>
          <w:b/>
          <w:noProof/>
          <w:sz w:val="24"/>
        </w:rPr>
        <w:t>Reno, US; 11th – 15th November 2019</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176BD">
        <w:rPr>
          <w:rFonts w:ascii="Arial" w:hAnsi="Arial" w:cs="Arial"/>
          <w:b/>
          <w:bCs/>
          <w:lang w:val="en-US"/>
        </w:rPr>
        <w:t>Ericsson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EF5D3E">
        <w:rPr>
          <w:rFonts w:ascii="Arial" w:hAnsi="Arial" w:cs="Arial"/>
          <w:b/>
          <w:bCs/>
          <w:lang w:val="en-US"/>
        </w:rPr>
        <w:t>messages</w:t>
      </w:r>
      <w:r w:rsidR="00EF5D3E" w:rsidRPr="00EF5D3E">
        <w:rPr>
          <w:rFonts w:ascii="Arial" w:hAnsi="Arial" w:cs="Arial"/>
          <w:b/>
          <w:bCs/>
          <w:lang w:val="en-US"/>
        </w:rPr>
        <w:t xml:space="preserve"> and </w:t>
      </w:r>
      <w:r w:rsidR="00EF5D3E">
        <w:rPr>
          <w:rFonts w:ascii="Arial" w:hAnsi="Arial" w:cs="Arial"/>
          <w:b/>
          <w:bCs/>
          <w:lang w:val="en-US"/>
        </w:rPr>
        <w:t>IEs</w:t>
      </w:r>
      <w:r w:rsidR="00EF5D3E" w:rsidRPr="00EF5D3E">
        <w:rPr>
          <w:rFonts w:ascii="Arial" w:hAnsi="Arial" w:cs="Arial"/>
          <w:b/>
          <w:bCs/>
          <w:lang w:val="en-US"/>
        </w:rPr>
        <w:t xml:space="preserve"> for Create/Query Dictionary Entry Procedure</w:t>
      </w:r>
    </w:p>
    <w:p w:rsidR="00CD2478" w:rsidRPr="00B176BD" w:rsidRDefault="00CD2478" w:rsidP="00CD2478">
      <w:pPr>
        <w:spacing w:after="120"/>
        <w:ind w:left="1985" w:hanging="1985"/>
        <w:rPr>
          <w:rFonts w:ascii="Arial" w:hAnsi="Arial" w:cs="Arial"/>
          <w:b/>
          <w:bCs/>
          <w:lang w:val="sv-SE"/>
        </w:rPr>
      </w:pPr>
      <w:r w:rsidRPr="00B176BD">
        <w:rPr>
          <w:rFonts w:ascii="Arial" w:hAnsi="Arial" w:cs="Arial"/>
          <w:b/>
          <w:bCs/>
          <w:lang w:val="sv-SE"/>
        </w:rPr>
        <w:t>Spec:</w:t>
      </w:r>
      <w:r w:rsidRPr="00B176BD">
        <w:rPr>
          <w:rFonts w:ascii="Arial" w:hAnsi="Arial" w:cs="Arial"/>
          <w:b/>
          <w:bCs/>
          <w:lang w:val="sv-SE"/>
        </w:rPr>
        <w:tab/>
        <w:t xml:space="preserve">3GPP TS </w:t>
      </w:r>
      <w:r w:rsidR="00B176BD" w:rsidRPr="00B176BD">
        <w:rPr>
          <w:rFonts w:ascii="Arial" w:hAnsi="Arial" w:cs="Arial"/>
          <w:b/>
          <w:bCs/>
          <w:lang w:val="sv-SE"/>
        </w:rPr>
        <w:t>29.674 -v0.</w:t>
      </w:r>
      <w:r w:rsidR="00A025C9">
        <w:rPr>
          <w:rFonts w:ascii="Arial" w:hAnsi="Arial" w:cs="Arial"/>
          <w:b/>
          <w:bCs/>
          <w:lang w:val="sv-SE"/>
        </w:rPr>
        <w:t>2</w:t>
      </w:r>
      <w:r w:rsidR="00B176BD">
        <w:rPr>
          <w:rFonts w:ascii="Arial" w:hAnsi="Arial" w:cs="Arial"/>
          <w:b/>
          <w:bCs/>
          <w:lang w:val="sv-SE"/>
        </w:rPr>
        <w:t>.0</w:t>
      </w:r>
    </w:p>
    <w:p w:rsidR="00CD2478" w:rsidRPr="00B176BD" w:rsidRDefault="00CD2478" w:rsidP="00CD2478">
      <w:pPr>
        <w:spacing w:after="120"/>
        <w:ind w:left="1985" w:hanging="1985"/>
        <w:rPr>
          <w:rFonts w:ascii="Arial" w:hAnsi="Arial" w:cs="Arial"/>
          <w:b/>
          <w:bCs/>
          <w:lang w:val="sv-SE"/>
        </w:rPr>
      </w:pPr>
      <w:r w:rsidRPr="00B176BD">
        <w:rPr>
          <w:rFonts w:ascii="Arial" w:hAnsi="Arial" w:cs="Arial"/>
          <w:b/>
          <w:bCs/>
          <w:lang w:val="sv-SE"/>
        </w:rPr>
        <w:t>Agenda item:</w:t>
      </w:r>
      <w:r w:rsidR="00A025C9">
        <w:rPr>
          <w:rFonts w:ascii="Arial" w:hAnsi="Arial" w:cs="Arial"/>
          <w:b/>
          <w:bCs/>
          <w:lang w:val="sv-SE"/>
        </w:rPr>
        <w:tab/>
        <w:t>6.1.11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B176BD" w:rsidP="00CD2478">
      <w:pPr>
        <w:rPr>
          <w:lang w:val="en-US"/>
        </w:rPr>
      </w:pPr>
      <w:r>
        <w:rPr>
          <w:lang w:val="en-US"/>
        </w:rPr>
        <w:t xml:space="preserve">This paper is to specify </w:t>
      </w:r>
      <w:r w:rsidR="00A025C9" w:rsidRPr="00A025C9">
        <w:rPr>
          <w:lang w:val="en-US"/>
        </w:rPr>
        <w:t>messages and IEs for Create/Query Dictionary Entry Procedure</w:t>
      </w:r>
      <w:r w:rsidR="00A025C9">
        <w:rPr>
          <w:lang w:val="en-US"/>
        </w:rPr>
        <w:t>.</w:t>
      </w:r>
      <w:r>
        <w:rPr>
          <w:lang w:val="en-US"/>
        </w:rPr>
        <w:t xml:space="preserve"> </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B176BD" w:rsidRPr="00A025C9" w:rsidRDefault="00A025C9" w:rsidP="00CD2478">
      <w:pPr>
        <w:rPr>
          <w:lang w:val="en-US"/>
        </w:rPr>
      </w:pPr>
      <w:r w:rsidRPr="00A025C9">
        <w:rPr>
          <w:bCs/>
          <w:lang w:val="en-US"/>
        </w:rPr>
        <w:t>The relevant messages and IEs for Create/Query Dictionary Entry Procedure need to be specified</w:t>
      </w:r>
      <w:r>
        <w:rPr>
          <w:bCs/>
          <w:lang w:val="en-US"/>
        </w:rPr>
        <w:t>.</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 xml:space="preserve">It is proposed to agree the following changes to 3GPP TS </w:t>
      </w:r>
      <w:r w:rsidR="00B176BD">
        <w:rPr>
          <w:lang w:val="en-US"/>
        </w:rPr>
        <w:t>29.674 – v 0.</w:t>
      </w:r>
      <w:r w:rsidR="00A025C9">
        <w:rPr>
          <w:lang w:val="en-US"/>
        </w:rPr>
        <w:t>3</w:t>
      </w:r>
      <w:r w:rsidR="00B176BD">
        <w:rPr>
          <w:lang w:val="en-US"/>
        </w:rPr>
        <w:t>.0</w:t>
      </w:r>
      <w:r w:rsidRPr="006B5418">
        <w:rPr>
          <w:lang w:val="en-US"/>
        </w:rPr>
        <w:t>.</w:t>
      </w:r>
    </w:p>
    <w:p w:rsidR="00CD2478" w:rsidRPr="006B5418" w:rsidRDefault="00CD2478" w:rsidP="00CD2478">
      <w:pPr>
        <w:pBdr>
          <w:bottom w:val="single" w:sz="12" w:space="1" w:color="auto"/>
        </w:pBdr>
        <w:rPr>
          <w:lang w:val="en-US"/>
        </w:rPr>
      </w:pPr>
    </w:p>
    <w:p w:rsidR="00231568" w:rsidRPr="006B5418" w:rsidRDefault="00231568" w:rsidP="00231568">
      <w:pPr>
        <w:rPr>
          <w:rFonts w:ascii="Arial" w:hAnsi="Arial" w:cs="Arial"/>
          <w:b/>
          <w:sz w:val="28"/>
          <w:szCs w:val="28"/>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F4245E" w:rsidRPr="004D3578" w:rsidRDefault="00F4245E" w:rsidP="00F4245E">
      <w:pPr>
        <w:pStyle w:val="Heading1"/>
      </w:pPr>
      <w:bookmarkStart w:id="0" w:name="_Toc21696838"/>
      <w:bookmarkStart w:id="1" w:name="_Toc21696872"/>
      <w:r w:rsidRPr="004D3578">
        <w:t>2</w:t>
      </w:r>
      <w:r w:rsidRPr="004D3578">
        <w:tab/>
        <w:t>References</w:t>
      </w:r>
      <w:bookmarkEnd w:id="0"/>
    </w:p>
    <w:p w:rsidR="00F4245E" w:rsidRPr="004D3578" w:rsidRDefault="00F4245E" w:rsidP="00F4245E">
      <w:r w:rsidRPr="004D3578">
        <w:t>The following documents contain provisions which, through reference in this text, constitute provisions of the present document.</w:t>
      </w:r>
    </w:p>
    <w:p w:rsidR="00F4245E" w:rsidRPr="004D3578" w:rsidRDefault="00F4245E" w:rsidP="00F4245E">
      <w:pPr>
        <w:pStyle w:val="B1"/>
      </w:pPr>
      <w:r>
        <w:t>-</w:t>
      </w:r>
      <w:r>
        <w:tab/>
      </w:r>
      <w:r w:rsidRPr="004D3578">
        <w:t>References are either specific (identified by date of publication, edition number, version number, etc.) or non</w:t>
      </w:r>
      <w:r w:rsidRPr="004D3578">
        <w:noBreakHyphen/>
        <w:t>specific.</w:t>
      </w:r>
    </w:p>
    <w:p w:rsidR="00F4245E" w:rsidRPr="004D3578" w:rsidRDefault="00F4245E" w:rsidP="00F4245E">
      <w:pPr>
        <w:pStyle w:val="B1"/>
      </w:pPr>
      <w:r>
        <w:t>-</w:t>
      </w:r>
      <w:r>
        <w:tab/>
      </w:r>
      <w:r w:rsidRPr="004D3578">
        <w:t>For a specific reference, subsequent revisions do not apply.</w:t>
      </w:r>
    </w:p>
    <w:p w:rsidR="00F4245E" w:rsidRPr="004D3578" w:rsidRDefault="00F4245E" w:rsidP="00F4245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F4245E" w:rsidRPr="004D3578" w:rsidRDefault="00F4245E" w:rsidP="00F4245E">
      <w:pPr>
        <w:pStyle w:val="EX"/>
      </w:pPr>
      <w:r w:rsidRPr="004D3578">
        <w:t>[1]</w:t>
      </w:r>
      <w:r w:rsidRPr="004D3578">
        <w:tab/>
        <w:t>3GPP TR 21.905: "Vocabulary for 3GPP Specifications".</w:t>
      </w:r>
    </w:p>
    <w:p w:rsidR="00F4245E" w:rsidRDefault="00F4245E" w:rsidP="00F4245E">
      <w:pPr>
        <w:pStyle w:val="EX"/>
        <w:rPr>
          <w:lang w:val="en-US" w:eastAsia="zh-CN"/>
        </w:rPr>
      </w:pPr>
      <w:r>
        <w:rPr>
          <w:rFonts w:hint="eastAsia"/>
          <w:lang w:val="en-US" w:eastAsia="zh-CN"/>
        </w:rPr>
        <w:t>[</w:t>
      </w:r>
      <w:r>
        <w:rPr>
          <w:lang w:val="en-US" w:eastAsia="zh-CN"/>
        </w:rPr>
        <w:t>2</w:t>
      </w:r>
      <w:r>
        <w:rPr>
          <w:rFonts w:hint="eastAsia"/>
          <w:lang w:val="en-US" w:eastAsia="zh-CN"/>
        </w:rPr>
        <w:t>]</w:t>
      </w:r>
      <w:r>
        <w:rPr>
          <w:rFonts w:hint="eastAsia"/>
          <w:lang w:val="en-US" w:eastAsia="zh-CN"/>
        </w:rPr>
        <w:tab/>
      </w:r>
      <w:r>
        <w:rPr>
          <w:lang w:val="en-US"/>
        </w:rPr>
        <w:t>3GPP TS 23.401: "General Packet Radio Service (GPRS) enhancements for Evolved Universal Terrestrial Radio Access Network (E-UTRAN) access"</w:t>
      </w:r>
      <w:r>
        <w:rPr>
          <w:rFonts w:hint="eastAsia"/>
          <w:lang w:val="en-US" w:eastAsia="zh-CN"/>
        </w:rPr>
        <w:t>.</w:t>
      </w:r>
    </w:p>
    <w:p w:rsidR="00F4245E" w:rsidRPr="00F4245E" w:rsidRDefault="00F4245E" w:rsidP="00F4245E">
      <w:pPr>
        <w:pStyle w:val="EX"/>
        <w:rPr>
          <w:lang w:val="sv-SE"/>
        </w:rPr>
      </w:pPr>
      <w:r w:rsidRPr="00F4245E">
        <w:rPr>
          <w:lang w:val="sv-SE"/>
        </w:rPr>
        <w:t>[3]</w:t>
      </w:r>
      <w:r w:rsidRPr="00F4245E">
        <w:rPr>
          <w:lang w:val="sv-SE"/>
        </w:rPr>
        <w:tab/>
        <w:t>IETF RFC 768: "User Datagram Protocol".</w:t>
      </w:r>
    </w:p>
    <w:p w:rsidR="00F4245E" w:rsidRDefault="00F4245E" w:rsidP="00F4245E">
      <w:pPr>
        <w:pStyle w:val="EX"/>
      </w:pPr>
      <w:r w:rsidRPr="006C1437">
        <w:t>[</w:t>
      </w:r>
      <w:r>
        <w:t>4</w:t>
      </w:r>
      <w:r w:rsidRPr="006C1437">
        <w:t>]</w:t>
      </w:r>
      <w:r w:rsidRPr="006C1437">
        <w:tab/>
      </w:r>
      <w:r>
        <w:t>IETF RFC 791: "</w:t>
      </w:r>
      <w:r w:rsidRPr="00D1367D">
        <w:t>INTERNET PROTOCOL</w:t>
      </w:r>
      <w:r>
        <w:t>".</w:t>
      </w:r>
    </w:p>
    <w:p w:rsidR="00F4245E" w:rsidRDefault="00F4245E" w:rsidP="00F4245E">
      <w:pPr>
        <w:pStyle w:val="EX"/>
        <w:rPr>
          <w:ins w:id="2" w:author="Ericsson_Frank Nov" w:date="2019-10-31T14:11:00Z"/>
        </w:rPr>
      </w:pPr>
      <w:r w:rsidRPr="006C1437">
        <w:t>[</w:t>
      </w:r>
      <w:r>
        <w:t>5</w:t>
      </w:r>
      <w:r w:rsidRPr="006C1437">
        <w:t>]</w:t>
      </w:r>
      <w:r w:rsidRPr="006C1437">
        <w:tab/>
      </w:r>
      <w:r>
        <w:t>IETF RFC 8200: "Internet Protocol, Version 6 (Ipv6) Specification".</w:t>
      </w:r>
    </w:p>
    <w:p w:rsidR="00F4245E" w:rsidRDefault="00F4245E" w:rsidP="00F4245E">
      <w:pPr>
        <w:pStyle w:val="EX"/>
        <w:rPr>
          <w:ins w:id="3" w:author="Ericsson_Frank Nov" w:date="2019-10-31T15:31:00Z"/>
        </w:rPr>
      </w:pPr>
      <w:ins w:id="4" w:author="Ericsson_Frank Nov" w:date="2019-10-31T14:11:00Z">
        <w:r w:rsidRPr="005D14F1">
          <w:t>[</w:t>
        </w:r>
        <w:r>
          <w:t>6</w:t>
        </w:r>
        <w:r w:rsidRPr="005D14F1">
          <w:t>]</w:t>
        </w:r>
        <w:r w:rsidRPr="005D14F1">
          <w:tab/>
          <w:t>3GPP</w:t>
        </w:r>
        <w:r>
          <w:t> </w:t>
        </w:r>
        <w:r w:rsidRPr="005D14F1">
          <w:t>TS</w:t>
        </w:r>
        <w:r>
          <w:t> </w:t>
        </w:r>
        <w:r w:rsidRPr="005D14F1">
          <w:t>23.003: "Numbering, addressing and identification".</w:t>
        </w:r>
      </w:ins>
    </w:p>
    <w:p w:rsidR="003D395E" w:rsidRDefault="003D395E" w:rsidP="003D395E">
      <w:pPr>
        <w:pStyle w:val="EX"/>
        <w:rPr>
          <w:ins w:id="5" w:author="Ericsson_Frank Nov" w:date="2019-10-31T15:31:00Z"/>
        </w:rPr>
      </w:pPr>
      <w:ins w:id="6" w:author="Ericsson_Frank Nov" w:date="2019-10-31T15:31:00Z">
        <w:r w:rsidRPr="00A978C2">
          <w:lastRenderedPageBreak/>
          <w:t>[</w:t>
        </w:r>
        <w:r>
          <w:t>7</w:t>
        </w:r>
        <w:r w:rsidRPr="00A978C2">
          <w:t>]</w:t>
        </w:r>
        <w:r w:rsidRPr="00A978C2">
          <w:tab/>
          <w:t>3GPP TS 24.301: "Non-Access-Stratum (NAS) protocol for Evolved Packet System (EPS); Stage</w:t>
        </w:r>
        <w:r>
          <w:t> 3".</w:t>
        </w:r>
      </w:ins>
    </w:p>
    <w:p w:rsidR="007F121B" w:rsidRDefault="007F121B" w:rsidP="007F121B">
      <w:pPr>
        <w:pStyle w:val="EX"/>
        <w:rPr>
          <w:ins w:id="7" w:author="Ericsson_Frank Nov" w:date="2019-11-01T07:26:00Z"/>
        </w:rPr>
      </w:pPr>
      <w:ins w:id="8" w:author="Ericsson_Frank Nov" w:date="2019-10-31T16:13:00Z">
        <w:r w:rsidRPr="006C1437">
          <w:t>[</w:t>
        </w:r>
        <w:r>
          <w:t>8</w:t>
        </w:r>
        <w:r w:rsidRPr="006C1437">
          <w:t>]</w:t>
        </w:r>
        <w:r w:rsidRPr="006C1437">
          <w:tab/>
          <w:t>3GPP TS 36.413: "Evolved Universal Terrestrial Radio Access Network (E-UTRAN); S1 Application Protocol (S1AP)".</w:t>
        </w:r>
      </w:ins>
    </w:p>
    <w:p w:rsidR="001D6E61" w:rsidRDefault="001D6E61" w:rsidP="007F121B">
      <w:pPr>
        <w:pStyle w:val="EX"/>
        <w:rPr>
          <w:ins w:id="9" w:author="Ericsson_Frank Nov" w:date="2019-11-01T10:46:00Z"/>
        </w:rPr>
      </w:pPr>
      <w:ins w:id="10" w:author="Ericsson_Frank Nov" w:date="2019-11-01T07:26:00Z">
        <w:r w:rsidRPr="00990165">
          <w:t>[</w:t>
        </w:r>
        <w:r>
          <w:t>9</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ins>
    </w:p>
    <w:p w:rsidR="00A42768" w:rsidRPr="006C1437" w:rsidRDefault="00A42768" w:rsidP="007F121B">
      <w:pPr>
        <w:pStyle w:val="EX"/>
        <w:rPr>
          <w:ins w:id="11" w:author="Ericsson_Frank Nov" w:date="2019-10-31T16:13:00Z"/>
        </w:rPr>
      </w:pPr>
      <w:ins w:id="12" w:author="Ericsson_Frank Nov" w:date="2019-11-01T10:46:00Z">
        <w:r w:rsidRPr="00D01CF2">
          <w:rPr>
            <w:rFonts w:hint="eastAsia"/>
            <w:lang w:eastAsia="zh-CN"/>
          </w:rPr>
          <w:t>[</w:t>
        </w:r>
        <w:r w:rsidRPr="00D01CF2">
          <w:rPr>
            <w:lang w:eastAsia="zh-CN"/>
          </w:rPr>
          <w:t>1</w:t>
        </w:r>
        <w:r>
          <w:rPr>
            <w:lang w:eastAsia="zh-CN"/>
          </w:rPr>
          <w:t>0</w:t>
        </w:r>
        <w:r w:rsidRPr="00D01CF2">
          <w:rPr>
            <w:rFonts w:hint="eastAsia"/>
            <w:lang w:eastAsia="zh-CN"/>
          </w:rPr>
          <w:t>]</w:t>
        </w:r>
        <w:r w:rsidRPr="00D01CF2">
          <w:rPr>
            <w:rFonts w:hint="eastAsia"/>
            <w:lang w:eastAsia="zh-CN"/>
          </w:rPr>
          <w:tab/>
        </w:r>
        <w:r w:rsidRPr="00D01CF2">
          <w:rPr>
            <w:lang w:val="en-US"/>
          </w:rPr>
          <w:t>IETF RFC </w:t>
        </w:r>
        <w:r w:rsidRPr="00D01CF2">
          <w:rPr>
            <w:lang w:val="en-US" w:eastAsia="zh-CN"/>
          </w:rPr>
          <w:t>5905</w:t>
        </w:r>
        <w:r w:rsidRPr="00D01CF2">
          <w:rPr>
            <w:lang w:val="en-US"/>
          </w:rPr>
          <w:t>: "Network Time Protocol Version 4: Protocol and Algorithms Specification".</w:t>
        </w:r>
      </w:ins>
    </w:p>
    <w:p w:rsidR="003D395E" w:rsidRPr="005D14F1" w:rsidRDefault="003D395E" w:rsidP="00F4245E">
      <w:pPr>
        <w:pStyle w:val="EX"/>
        <w:rPr>
          <w:ins w:id="13" w:author="Ericsson_Frank Nov" w:date="2019-10-31T14:11:00Z"/>
        </w:rPr>
      </w:pPr>
    </w:p>
    <w:p w:rsidR="00F4245E" w:rsidRPr="006B5418" w:rsidRDefault="00F4245E" w:rsidP="00F424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FE67F1" w:rsidRPr="00D01CF2" w:rsidRDefault="00FE67F1" w:rsidP="00FE67F1">
      <w:pPr>
        <w:pStyle w:val="Heading3"/>
      </w:pPr>
      <w:r w:rsidRPr="00D01CF2">
        <w:t>6.3.1</w:t>
      </w:r>
      <w:r w:rsidRPr="00D01CF2">
        <w:tab/>
        <w:t>General</w:t>
      </w:r>
      <w:bookmarkEnd w:id="1"/>
    </w:p>
    <w:p w:rsidR="00571E66" w:rsidRDefault="00FE67F1" w:rsidP="00FE67F1">
      <w:r w:rsidRPr="00D01CF2">
        <w:rPr>
          <w:lang w:val="en-US"/>
        </w:rPr>
        <w:t xml:space="preserve">The following </w:t>
      </w:r>
      <w:r>
        <w:rPr>
          <w:lang w:val="en-US"/>
        </w:rPr>
        <w:t>clause</w:t>
      </w:r>
      <w:r w:rsidRPr="00D01CF2">
        <w:rPr>
          <w:lang w:val="en-US"/>
        </w:rPr>
        <w:t>s describe the session related procedures over the S</w:t>
      </w:r>
      <w:r>
        <w:rPr>
          <w:lang w:val="en-US"/>
        </w:rPr>
        <w:t xml:space="preserve">17 </w:t>
      </w:r>
      <w:r w:rsidRPr="00D01CF2">
        <w:rPr>
          <w:lang w:val="en-US"/>
        </w:rPr>
        <w:t xml:space="preserve">reference points. </w:t>
      </w:r>
      <w:r>
        <w:rPr>
          <w:lang w:eastAsia="zh-CN"/>
        </w:rPr>
        <w:t xml:space="preserve">A URCMP session refers to a signalling transaction addressing a dictionary entry containing the mapping information between the UE Radio Capability ID(s) and UE Radio Access </w:t>
      </w:r>
      <w:ins w:id="14" w:author="Ericsson_Frank Nov" w:date="2019-10-31T12:09:00Z">
        <w:r>
          <w:rPr>
            <w:lang w:eastAsia="zh-CN"/>
          </w:rPr>
          <w:t xml:space="preserve">Capability </w:t>
        </w:r>
      </w:ins>
      <w:r>
        <w:rPr>
          <w:lang w:eastAsia="zh-CN"/>
        </w:rPr>
        <w:t>Information.</w:t>
      </w:r>
    </w:p>
    <w:p w:rsidR="00D25102" w:rsidRDefault="00D25102" w:rsidP="00571E66"/>
    <w:p w:rsidR="006825EC" w:rsidRPr="006B5418" w:rsidRDefault="006825EC" w:rsidP="00682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FD525E" w:rsidRPr="00D01CF2" w:rsidRDefault="00FD525E" w:rsidP="00FD525E">
      <w:pPr>
        <w:pStyle w:val="Heading4"/>
      </w:pPr>
      <w:bookmarkStart w:id="15" w:name="_Toc21696879"/>
      <w:r w:rsidRPr="00D01CF2">
        <w:t>6.3.</w:t>
      </w:r>
      <w:r>
        <w:t>3</w:t>
      </w:r>
      <w:r w:rsidRPr="00D01CF2">
        <w:t>.2</w:t>
      </w:r>
      <w:r w:rsidRPr="00D01CF2">
        <w:tab/>
      </w:r>
      <w:r>
        <w:t>Procedures in the MME</w:t>
      </w:r>
      <w:bookmarkEnd w:id="15"/>
    </w:p>
    <w:p w:rsidR="00FD525E" w:rsidRDefault="00FD525E" w:rsidP="00FD525E">
      <w:r>
        <w:t xml:space="preserve">When the MME receives a UE Radio Capability ID from a UE or the source MME (during an inter MME mobility procedure), which is either PLMN-assigned or Manufacturer-assigned, while there is no corresponding </w:t>
      </w:r>
      <w:r>
        <w:rPr>
          <w:rFonts w:eastAsia="宋体"/>
          <w:lang w:val="en-US"/>
        </w:rPr>
        <w:t xml:space="preserve">UE Radio Access Capability Information stored in the MME, </w:t>
      </w:r>
      <w:r>
        <w:t xml:space="preserve">the MME shall initiate the Query Dictionary Entry Procedure by </w:t>
      </w:r>
      <w:r w:rsidRPr="00D01CF2">
        <w:t>send</w:t>
      </w:r>
      <w:r>
        <w:t>ing a Query Dictionary Entry Request message towards the UCMF including:</w:t>
      </w:r>
    </w:p>
    <w:p w:rsidR="00FD525E" w:rsidRDefault="00FD525E" w:rsidP="00FD525E">
      <w:pPr>
        <w:pStyle w:val="B1"/>
        <w:rPr>
          <w:lang w:val="en-US"/>
        </w:rPr>
      </w:pPr>
      <w:r w:rsidRPr="00D01CF2">
        <w:rPr>
          <w:lang w:val="en-US"/>
        </w:rPr>
        <w:t>-</w:t>
      </w:r>
      <w:r w:rsidRPr="00D01CF2">
        <w:rPr>
          <w:lang w:val="en-US"/>
        </w:rPr>
        <w:tab/>
      </w:r>
      <w:r>
        <w:rPr>
          <w:lang w:val="en-US"/>
        </w:rPr>
        <w:t xml:space="preserve">a PLMN-assigned UE Radio Capability ID; </w:t>
      </w:r>
    </w:p>
    <w:p w:rsidR="00FD525E" w:rsidRDefault="00FD525E" w:rsidP="00FD525E">
      <w:pPr>
        <w:pStyle w:val="B1"/>
        <w:rPr>
          <w:ins w:id="16" w:author="Ericsson_Frank Nov" w:date="2019-10-31T12:12:00Z"/>
        </w:rPr>
      </w:pPr>
      <w:r>
        <w:rPr>
          <w:lang w:val="en-US"/>
        </w:rPr>
        <w:t>-</w:t>
      </w:r>
      <w:r>
        <w:rPr>
          <w:lang w:val="en-US"/>
        </w:rPr>
        <w:tab/>
        <w:t xml:space="preserve">or a </w:t>
      </w:r>
      <w:r>
        <w:t xml:space="preserve">Manufacturer-assigned </w:t>
      </w:r>
      <w:r>
        <w:rPr>
          <w:lang w:val="en-US"/>
        </w:rPr>
        <w:t>UE Radio Capability ID</w:t>
      </w:r>
      <w:r>
        <w:t>;</w:t>
      </w:r>
    </w:p>
    <w:p w:rsidR="00712C58" w:rsidRDefault="00712C58" w:rsidP="00FD525E">
      <w:pPr>
        <w:pStyle w:val="B1"/>
        <w:rPr>
          <w:ins w:id="17" w:author="Ericsson_Frank Nov" w:date="2019-10-31T12:36:00Z"/>
        </w:rPr>
      </w:pPr>
      <w:ins w:id="18" w:author="Ericsson_Frank Nov" w:date="2019-10-31T12:12:00Z">
        <w:r>
          <w:t>-</w:t>
        </w:r>
        <w:r>
          <w:tab/>
          <w:t>or a Dictio</w:t>
        </w:r>
      </w:ins>
      <w:ins w:id="19" w:author="Ericsson_Frank Nov" w:date="2019-10-31T12:13:00Z">
        <w:r>
          <w:t>nary Entry ID</w:t>
        </w:r>
      </w:ins>
      <w:ins w:id="20" w:author="Ericsson_Frank Nov" w:date="2019-10-31T12:36:00Z">
        <w:r w:rsidR="00704B84">
          <w:t>;</w:t>
        </w:r>
      </w:ins>
    </w:p>
    <w:p w:rsidR="00704B84" w:rsidRDefault="00704B84" w:rsidP="00FD525E">
      <w:pPr>
        <w:pStyle w:val="B1"/>
        <w:rPr>
          <w:lang w:val="en-US"/>
        </w:rPr>
      </w:pPr>
      <w:ins w:id="21" w:author="Ericsson_Frank Nov" w:date="2019-10-31T12:36:00Z">
        <w:r>
          <w:t>-</w:t>
        </w:r>
        <w:r>
          <w:tab/>
          <w:t>or a Type Allocation Code</w:t>
        </w:r>
      </w:ins>
      <w:ins w:id="22" w:author="Ericsson_Frank Nov" w:date="2019-10-31T12:37:00Z">
        <w:r>
          <w:t xml:space="preserve"> </w:t>
        </w:r>
      </w:ins>
      <w:ins w:id="23" w:author="Ericsson_Frank Nov" w:date="2019-11-01T12:52:00Z">
        <w:r w:rsidR="0032460E">
          <w:t>in a</w:t>
        </w:r>
      </w:ins>
      <w:ins w:id="24" w:author="Ericsson_Frank Nov" w:date="2019-11-01T12:54:00Z">
        <w:r w:rsidR="0032460E">
          <w:t>n</w:t>
        </w:r>
      </w:ins>
      <w:ins w:id="25" w:author="Ericsson_Frank Nov" w:date="2019-11-01T12:52:00Z">
        <w:r w:rsidR="0032460E">
          <w:t xml:space="preserve"> IMEI or </w:t>
        </w:r>
      </w:ins>
      <w:ins w:id="26" w:author="Ericsson_Frank Nov" w:date="2019-11-01T12:54:00Z">
        <w:r w:rsidR="0032460E">
          <w:t xml:space="preserve">an </w:t>
        </w:r>
      </w:ins>
      <w:ins w:id="27" w:author="Ericsson_Frank Nov" w:date="2019-11-01T12:52:00Z">
        <w:r w:rsidR="0032460E">
          <w:t>IMEISV</w:t>
        </w:r>
      </w:ins>
      <w:ins w:id="28" w:author="Ericsson_Frank Nov" w:date="2019-11-01T12:53:00Z">
        <w:r w:rsidR="0032460E">
          <w:t xml:space="preserve">, and </w:t>
        </w:r>
        <w:r w:rsidR="0032460E">
          <w:t>an optional the Software Version Number</w:t>
        </w:r>
        <w:r w:rsidR="0032460E">
          <w:t xml:space="preserve"> for an IMEISV</w:t>
        </w:r>
      </w:ins>
      <w:ins w:id="29" w:author="Ericsson_Frank Nov" w:date="2019-10-31T12:37:00Z">
        <w:r>
          <w:t>.</w:t>
        </w:r>
      </w:ins>
    </w:p>
    <w:p w:rsidR="006825EC" w:rsidRDefault="00FD525E" w:rsidP="00FD525E">
      <w:pPr>
        <w:rPr>
          <w:lang w:val="en-US"/>
        </w:rPr>
      </w:pPr>
      <w:r w:rsidRPr="00D01CF2">
        <w:rPr>
          <w:lang w:val="en-US"/>
        </w:rPr>
        <w:t xml:space="preserve">When the </w:t>
      </w:r>
      <w:r>
        <w:rPr>
          <w:lang w:val="en-US"/>
        </w:rPr>
        <w:t xml:space="preserve">MME receives </w:t>
      </w:r>
      <w:r w:rsidRPr="00D01CF2">
        <w:rPr>
          <w:lang w:val="en-US"/>
        </w:rPr>
        <w:t xml:space="preserve">a </w:t>
      </w:r>
      <w:r>
        <w:rPr>
          <w:lang w:val="en-US"/>
        </w:rPr>
        <w:t xml:space="preserve">Query Dictionary Entry Response message with a successful cause, </w:t>
      </w:r>
      <w:r w:rsidRPr="00D01CF2">
        <w:rPr>
          <w:lang w:val="en-US"/>
        </w:rPr>
        <w:t xml:space="preserve">the </w:t>
      </w:r>
      <w:r>
        <w:rPr>
          <w:lang w:val="en-US"/>
        </w:rPr>
        <w:t>MME</w:t>
      </w:r>
      <w:r w:rsidRPr="00D01CF2">
        <w:rPr>
          <w:lang w:val="en-US"/>
        </w:rPr>
        <w:t xml:space="preserve"> function shall continue with the procedure which triggered the </w:t>
      </w:r>
      <w:r>
        <w:rPr>
          <w:lang w:val="en-US"/>
        </w:rPr>
        <w:t xml:space="preserve">Create Dictionary Entry </w:t>
      </w:r>
      <w:r w:rsidRPr="00D01CF2">
        <w:rPr>
          <w:lang w:val="en-US"/>
        </w:rPr>
        <w:t>procedure</w:t>
      </w:r>
      <w:r>
        <w:rPr>
          <w:lang w:val="en-US"/>
        </w:rPr>
        <w:t xml:space="preserve"> as specified in 3GPP TS 23.401 [2]</w:t>
      </w:r>
      <w:r w:rsidRPr="00D01CF2">
        <w:rPr>
          <w:lang w:val="en-US"/>
        </w:rPr>
        <w:t>.</w:t>
      </w:r>
    </w:p>
    <w:p w:rsidR="00FD525E" w:rsidRPr="006B5418" w:rsidRDefault="00FD525E" w:rsidP="00FD52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FD525E" w:rsidRPr="00D01CF2" w:rsidRDefault="00FD525E" w:rsidP="00FD525E">
      <w:pPr>
        <w:pStyle w:val="Heading4"/>
      </w:pPr>
      <w:bookmarkStart w:id="30" w:name="_Toc21696880"/>
      <w:r w:rsidRPr="00D01CF2">
        <w:t>6.3.</w:t>
      </w:r>
      <w:r>
        <w:t>3</w:t>
      </w:r>
      <w:r w:rsidRPr="00D01CF2">
        <w:t>.3</w:t>
      </w:r>
      <w:r w:rsidRPr="00D01CF2">
        <w:tab/>
      </w:r>
      <w:r>
        <w:t>Procedures in the UCMF</w:t>
      </w:r>
      <w:bookmarkEnd w:id="30"/>
    </w:p>
    <w:p w:rsidR="00FD525E" w:rsidRDefault="00FD525E" w:rsidP="00FD525E">
      <w:r w:rsidRPr="00D01CF2">
        <w:t xml:space="preserve">When the </w:t>
      </w:r>
      <w:r>
        <w:t>UCMF</w:t>
      </w:r>
      <w:r w:rsidRPr="00D01CF2">
        <w:t xml:space="preserve"> </w:t>
      </w:r>
      <w:r>
        <w:t>receives a Query Dictionary Entry Request message,</w:t>
      </w:r>
      <w:r w:rsidRPr="00D01CF2">
        <w:t xml:space="preserve"> it shall</w:t>
      </w:r>
      <w:r>
        <w:t xml:space="preserve"> look up the dictionary entries and reply with a Query Dictionary Entry Response message.</w:t>
      </w:r>
    </w:p>
    <w:p w:rsidR="00FD525E" w:rsidRPr="00D01CF2" w:rsidRDefault="00FD525E" w:rsidP="00FD525E">
      <w:r>
        <w:t xml:space="preserve">On success, the UCMF shall </w:t>
      </w:r>
      <w:del w:id="31" w:author="Ericsson_Frank Nov" w:date="2019-10-31T12:15:00Z">
        <w:r w:rsidDel="00712C58">
          <w:delText xml:space="preserve">include </w:delText>
        </w:r>
      </w:del>
      <w:ins w:id="32" w:author="Ericsson_Frank Nov" w:date="2019-10-31T12:15:00Z">
        <w:r w:rsidR="00712C58">
          <w:t xml:space="preserve">provide </w:t>
        </w:r>
      </w:ins>
      <w:r>
        <w:t xml:space="preserve">the </w:t>
      </w:r>
      <w:del w:id="33" w:author="Ericsson_Frank Nov" w:date="2019-10-31T12:13:00Z">
        <w:r w:rsidDel="00712C58">
          <w:delText xml:space="preserve">following </w:delText>
        </w:r>
      </w:del>
      <w:r>
        <w:t xml:space="preserve">information </w:t>
      </w:r>
      <w:ins w:id="34" w:author="Ericsson_Frank Nov" w:date="2019-10-31T12:13:00Z">
        <w:r w:rsidR="00712C58">
          <w:t>included in the dict</w:t>
        </w:r>
      </w:ins>
      <w:ins w:id="35" w:author="Ericsson_Frank Nov" w:date="2019-10-31T12:14:00Z">
        <w:r w:rsidR="00712C58">
          <w:t xml:space="preserve">ionary entry which matches the query parameter </w:t>
        </w:r>
      </w:ins>
      <w:r>
        <w:t>in the Query Dictionary Entry Response message</w:t>
      </w:r>
      <w:ins w:id="36" w:author="Ericsson_Frank Nov" w:date="2019-10-31T12:14:00Z">
        <w:r w:rsidR="00712C58">
          <w:t>, and the fo</w:t>
        </w:r>
      </w:ins>
      <w:ins w:id="37" w:author="Ericsson_Frank Nov" w:date="2019-10-31T12:15:00Z">
        <w:r w:rsidR="00712C58">
          <w:t>llowing information shall be included (if available</w:t>
        </w:r>
      </w:ins>
      <w:ins w:id="38" w:author="Ericsson_Frank Nov" w:date="2019-10-31T12:16:00Z">
        <w:r w:rsidR="00712C58">
          <w:t>)</w:t>
        </w:r>
      </w:ins>
      <w:r>
        <w:t>:</w:t>
      </w:r>
    </w:p>
    <w:p w:rsidR="00FD525E" w:rsidRDefault="00FD525E" w:rsidP="00FD525E">
      <w:pPr>
        <w:pStyle w:val="B1"/>
        <w:rPr>
          <w:lang w:val="en-US"/>
        </w:rPr>
      </w:pPr>
      <w:r>
        <w:rPr>
          <w:lang w:val="en-US"/>
        </w:rPr>
        <w:t>-</w:t>
      </w:r>
      <w:r>
        <w:rPr>
          <w:lang w:val="en-US"/>
        </w:rPr>
        <w:tab/>
        <w:t xml:space="preserve">the </w:t>
      </w:r>
      <w:r>
        <w:rPr>
          <w:rFonts w:eastAsia="宋体"/>
          <w:lang w:val="en-US"/>
        </w:rPr>
        <w:t>UE Radio Access Capability Information</w:t>
      </w:r>
      <w:r>
        <w:rPr>
          <w:lang w:val="en-US"/>
        </w:rPr>
        <w:t xml:space="preserve"> in correspondence to the querying </w:t>
      </w:r>
      <w:ins w:id="39" w:author="Ericsson_Frank Nov" w:date="2019-10-31T12:16:00Z">
        <w:r w:rsidR="00712C58">
          <w:rPr>
            <w:lang w:val="en-US"/>
          </w:rPr>
          <w:t xml:space="preserve">parameter, e.g. the </w:t>
        </w:r>
      </w:ins>
      <w:r>
        <w:rPr>
          <w:lang w:val="en-US"/>
        </w:rPr>
        <w:t>UE Radio Capability ID included in the request message;</w:t>
      </w:r>
    </w:p>
    <w:p w:rsidR="00FD525E" w:rsidRDefault="00FD525E" w:rsidP="00FD525E">
      <w:pPr>
        <w:pStyle w:val="B1"/>
        <w:rPr>
          <w:ins w:id="40" w:author="Ericsson_Frank Nov" w:date="2019-10-31T12:36:00Z"/>
          <w:lang w:val="en-US"/>
        </w:rPr>
      </w:pPr>
      <w:r>
        <w:rPr>
          <w:lang w:val="en-US"/>
        </w:rPr>
        <w:t>-</w:t>
      </w:r>
      <w:r>
        <w:rPr>
          <w:lang w:val="en-US"/>
        </w:rPr>
        <w:tab/>
        <w:t xml:space="preserve">a PLMN specific UE Radio Capability ID if </w:t>
      </w:r>
      <w:ins w:id="41" w:author="Ericsson_Frank Nov" w:date="2019-10-31T12:17:00Z">
        <w:r w:rsidR="00712C58">
          <w:rPr>
            <w:lang w:val="en-US"/>
          </w:rPr>
          <w:t xml:space="preserve">allocated, e.g. when </w:t>
        </w:r>
      </w:ins>
      <w:r>
        <w:rPr>
          <w:lang w:val="en-US"/>
        </w:rPr>
        <w:t xml:space="preserve">the querying UE Radio Capability ID is a </w:t>
      </w:r>
      <w:r>
        <w:t xml:space="preserve">Manufacturer-assigned </w:t>
      </w:r>
      <w:r>
        <w:rPr>
          <w:lang w:val="en-US"/>
        </w:rPr>
        <w:t>UE Radio Capability ID and if PLMN is configured to use a PLMN specific UE Radio Capability ID</w:t>
      </w:r>
      <w:ins w:id="42" w:author="Ericsson_Frank Nov" w:date="2019-10-31T12:17:00Z">
        <w:r w:rsidR="00712C58">
          <w:rPr>
            <w:lang w:val="en-US"/>
          </w:rPr>
          <w:t>;</w:t>
        </w:r>
      </w:ins>
      <w:del w:id="43" w:author="Ericsson_Frank Nov" w:date="2019-10-31T12:17:00Z">
        <w:r w:rsidDel="00712C58">
          <w:rPr>
            <w:lang w:val="en-US"/>
          </w:rPr>
          <w:delText>.</w:delText>
        </w:r>
      </w:del>
    </w:p>
    <w:p w:rsidR="00704B84" w:rsidRPr="00704B84" w:rsidRDefault="00704B84" w:rsidP="00704B84">
      <w:pPr>
        <w:pStyle w:val="B1"/>
        <w:rPr>
          <w:ins w:id="44" w:author="Ericsson_Frank Nov" w:date="2019-10-31T12:17:00Z"/>
        </w:rPr>
      </w:pPr>
      <w:ins w:id="45" w:author="Ericsson_Frank Nov" w:date="2019-10-31T12:36:00Z">
        <w:r>
          <w:rPr>
            <w:lang w:val="en-US"/>
          </w:rPr>
          <w:lastRenderedPageBreak/>
          <w:t>-</w:t>
        </w:r>
        <w:r>
          <w:rPr>
            <w:lang w:val="en-US"/>
          </w:rPr>
          <w:tab/>
          <w:t>the dictionary entry id;</w:t>
        </w:r>
      </w:ins>
    </w:p>
    <w:p w:rsidR="00712C58" w:rsidRDefault="00712C58" w:rsidP="00FD525E">
      <w:pPr>
        <w:pStyle w:val="B1"/>
        <w:rPr>
          <w:ins w:id="46" w:author="Ericsson_Frank Nov" w:date="2019-10-31T12:34:00Z"/>
          <w:lang w:val="en-US"/>
        </w:rPr>
      </w:pPr>
      <w:ins w:id="47" w:author="Ericsson_Frank Nov" w:date="2019-10-31T12:17:00Z">
        <w:r>
          <w:rPr>
            <w:lang w:val="en-US"/>
          </w:rPr>
          <w:t>-</w:t>
        </w:r>
        <w:r>
          <w:rPr>
            <w:lang w:val="en-US"/>
          </w:rPr>
          <w:tab/>
          <w:t xml:space="preserve">a </w:t>
        </w:r>
        <w:r>
          <w:t xml:space="preserve">Manufacturer-assigned </w:t>
        </w:r>
        <w:r>
          <w:rPr>
            <w:lang w:val="en-US"/>
          </w:rPr>
          <w:t>UE Radio Capability ID if ava</w:t>
        </w:r>
      </w:ins>
      <w:ins w:id="48" w:author="Ericsson_Frank Nov" w:date="2019-10-31T12:18:00Z">
        <w:r>
          <w:rPr>
            <w:lang w:val="en-US"/>
          </w:rPr>
          <w:t>i</w:t>
        </w:r>
      </w:ins>
      <w:ins w:id="49" w:author="Ericsson_Frank Nov" w:date="2019-10-31T12:17:00Z">
        <w:r>
          <w:rPr>
            <w:lang w:val="en-US"/>
          </w:rPr>
          <w:t>lable</w:t>
        </w:r>
      </w:ins>
      <w:ins w:id="50" w:author="Ericsson_Frank Nov" w:date="2019-10-31T12:18:00Z">
        <w:r>
          <w:rPr>
            <w:lang w:val="en-US"/>
          </w:rPr>
          <w:t>;</w:t>
        </w:r>
      </w:ins>
    </w:p>
    <w:p w:rsidR="00712C58" w:rsidRDefault="00606EB1" w:rsidP="00704B84">
      <w:pPr>
        <w:pStyle w:val="B1"/>
        <w:rPr>
          <w:ins w:id="51" w:author="Ericsson_Frank Nov" w:date="2019-11-01T12:55:00Z"/>
          <w:lang w:val="en-US"/>
        </w:rPr>
      </w:pPr>
      <w:ins w:id="52" w:author="Ericsson_Frank Nov" w:date="2019-10-31T12:34:00Z">
        <w:r>
          <w:rPr>
            <w:lang w:val="en-US"/>
          </w:rPr>
          <w:t>-</w:t>
        </w:r>
        <w:r>
          <w:rPr>
            <w:lang w:val="en-US"/>
          </w:rPr>
          <w:tab/>
          <w:t>the Type</w:t>
        </w:r>
      </w:ins>
      <w:ins w:id="53" w:author="Ericsson_Frank Nov" w:date="2019-10-31T12:35:00Z">
        <w:r w:rsidR="00704B84">
          <w:rPr>
            <w:lang w:val="en-US"/>
          </w:rPr>
          <w:t xml:space="preserve"> Allocation Code and the device software version(s) if available</w:t>
        </w:r>
      </w:ins>
      <w:ins w:id="54" w:author="Ericsson_Frank Nov" w:date="2019-10-31T12:36:00Z">
        <w:r w:rsidR="00704B84">
          <w:rPr>
            <w:lang w:val="en-US"/>
          </w:rPr>
          <w:t>.</w:t>
        </w:r>
      </w:ins>
    </w:p>
    <w:p w:rsidR="0032460E" w:rsidRPr="00704B84" w:rsidRDefault="0032460E" w:rsidP="0032460E">
      <w:pPr>
        <w:pStyle w:val="NO"/>
        <w:rPr>
          <w:lang w:val="en-US"/>
        </w:rPr>
        <w:pPrChange w:id="55" w:author="Ericsson_Frank Nov" w:date="2019-11-01T12:57:00Z">
          <w:pPr>
            <w:pStyle w:val="B1"/>
          </w:pPr>
        </w:pPrChange>
      </w:pPr>
      <w:ins w:id="56" w:author="Ericsson_Frank Nov" w:date="2019-11-01T12:55:00Z">
        <w:r w:rsidRPr="0032460E">
          <w:rPr>
            <w:rPrChange w:id="57" w:author="Ericsson_Frank Nov" w:date="2019-11-01T12:57:00Z">
              <w:rPr>
                <w:lang w:val="en-US"/>
              </w:rPr>
            </w:rPrChange>
          </w:rPr>
          <w:t>NOTE</w:t>
        </w:r>
        <w:r>
          <w:rPr>
            <w:lang w:val="en-US"/>
          </w:rPr>
          <w:t>:</w:t>
        </w:r>
      </w:ins>
      <w:ins w:id="58" w:author="Ericsson_Frank Nov" w:date="2019-11-01T12:56:00Z">
        <w:r>
          <w:rPr>
            <w:lang w:val="en-US"/>
          </w:rPr>
          <w:tab/>
          <w:t>The UCMF will not provide the information in a dictionary entry which is already included as a query parameter in the request message.</w:t>
        </w:r>
      </w:ins>
    </w:p>
    <w:p w:rsidR="00FD525E" w:rsidRDefault="00FD525E" w:rsidP="00FD525E">
      <w:r>
        <w:t>On failure, the UCMF shall:</w:t>
      </w:r>
    </w:p>
    <w:p w:rsidR="00FD525E" w:rsidRDefault="00FD525E" w:rsidP="00FD525E">
      <w:pPr>
        <w:pStyle w:val="B1"/>
      </w:pPr>
      <w:r w:rsidRPr="00D01CF2">
        <w:rPr>
          <w:lang w:val="en-US"/>
        </w:rPr>
        <w:t>-</w:t>
      </w:r>
      <w:r w:rsidRPr="00D01CF2">
        <w:rPr>
          <w:lang w:val="en-US"/>
        </w:rPr>
        <w:tab/>
      </w:r>
      <w:r w:rsidRPr="00D01CF2">
        <w:t>return an appropriate error cause value</w:t>
      </w:r>
      <w:r>
        <w:t>, e.g. NO_DICTIONARY_ENTRY_FOUND.</w:t>
      </w:r>
    </w:p>
    <w:p w:rsidR="00FD525E" w:rsidRDefault="00FD525E" w:rsidP="00FD525E"/>
    <w:p w:rsidR="00D25102" w:rsidRPr="006B5418" w:rsidRDefault="00D25102" w:rsidP="00D25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D25102" w:rsidRPr="00D01CF2" w:rsidRDefault="00D25102" w:rsidP="00D25102">
      <w:pPr>
        <w:pStyle w:val="Heading2"/>
      </w:pPr>
      <w:bookmarkStart w:id="59" w:name="_Toc21696893"/>
      <w:bookmarkStart w:id="60" w:name="_Hlk12276887"/>
      <w:r w:rsidRPr="00D01CF2">
        <w:t>7.</w:t>
      </w:r>
      <w:r>
        <w:t>4</w:t>
      </w:r>
      <w:r w:rsidRPr="00D01CF2">
        <w:tab/>
        <w:t>Message Types</w:t>
      </w:r>
      <w:bookmarkEnd w:id="59"/>
    </w:p>
    <w:bookmarkEnd w:id="60"/>
    <w:p w:rsidR="00D25102" w:rsidDel="00712C58" w:rsidRDefault="00D25102" w:rsidP="008E04A8">
      <w:pPr>
        <w:pStyle w:val="EditorsNote"/>
        <w:rPr>
          <w:del w:id="61" w:author="Ericsson_Frank Nov" w:date="2019-10-31T12:19:00Z"/>
          <w:lang w:val="en-US"/>
        </w:rPr>
      </w:pPr>
      <w:del w:id="62" w:author="Ericsson_Frank Nov" w:date="2019-10-31T12:19:00Z">
        <w:r w:rsidDel="00712C58">
          <w:rPr>
            <w:lang w:val="en-US"/>
          </w:rPr>
          <w:delText>Editor's Note:</w:delText>
        </w:r>
        <w:r w:rsidDel="00712C58">
          <w:rPr>
            <w:lang w:val="en-US"/>
          </w:rPr>
          <w:tab/>
          <w:delText>to specify S17-AP message type, e.g. node level</w:delText>
        </w:r>
      </w:del>
    </w:p>
    <w:p w:rsidR="00712C58" w:rsidRPr="00D01CF2" w:rsidRDefault="00712C58" w:rsidP="00712C58">
      <w:pPr>
        <w:rPr>
          <w:ins w:id="63" w:author="Ericsson_Frank Nov" w:date="2019-10-31T12:19:00Z"/>
        </w:rPr>
      </w:pPr>
      <w:ins w:id="64" w:author="Ericsson_Frank Nov" w:date="2019-10-31T12:19:00Z">
        <w:r w:rsidRPr="00D01CF2">
          <w:t xml:space="preserve">The </w:t>
        </w:r>
        <w:r>
          <w:t>URCMP</w:t>
        </w:r>
        <w:r w:rsidRPr="00D01CF2">
          <w:t xml:space="preserve"> message types to be used over the S</w:t>
        </w:r>
        <w:r>
          <w:t>17</w:t>
        </w:r>
        <w:r w:rsidRPr="00D01CF2">
          <w:t xml:space="preserve"> reference points are defined in Table 7.</w:t>
        </w:r>
        <w:r>
          <w:t>4</w:t>
        </w:r>
        <w:r w:rsidRPr="00D01CF2">
          <w:t>-1.</w:t>
        </w:r>
      </w:ins>
    </w:p>
    <w:p w:rsidR="00712C58" w:rsidRPr="00D01CF2" w:rsidRDefault="00712C58" w:rsidP="00712C58">
      <w:pPr>
        <w:pStyle w:val="TH"/>
        <w:outlineLvl w:val="0"/>
        <w:rPr>
          <w:ins w:id="65" w:author="Ericsson_Frank Nov" w:date="2019-10-31T12:19:00Z"/>
        </w:rPr>
      </w:pPr>
      <w:ins w:id="66" w:author="Ericsson_Frank Nov" w:date="2019-10-31T12:19:00Z">
        <w:r w:rsidRPr="00D01CF2">
          <w:t>Table 7.</w:t>
        </w:r>
        <w:r>
          <w:t>4</w:t>
        </w:r>
        <w:r w:rsidRPr="00D01CF2">
          <w:t>-1: Message Types</w:t>
        </w:r>
      </w:ins>
    </w:p>
    <w:tbl>
      <w:tblPr>
        <w:tblW w:w="7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6"/>
        <w:gridCol w:w="5527"/>
      </w:tblGrid>
      <w:tr w:rsidR="00712C58" w:rsidRPr="00D01CF2" w:rsidTr="007A529F">
        <w:trPr>
          <w:jc w:val="center"/>
          <w:ins w:id="67" w:author="Ericsson_Frank Nov" w:date="2019-10-31T12:19:00Z"/>
        </w:trPr>
        <w:tc>
          <w:tcPr>
            <w:tcW w:w="1846" w:type="dxa"/>
            <w:tcBorders>
              <w:top w:val="single" w:sz="4" w:space="0" w:color="auto"/>
              <w:left w:val="single" w:sz="4" w:space="0" w:color="auto"/>
              <w:right w:val="single" w:sz="4" w:space="0" w:color="auto"/>
            </w:tcBorders>
          </w:tcPr>
          <w:p w:rsidR="00712C58" w:rsidRPr="00D01CF2" w:rsidRDefault="00712C58" w:rsidP="007A529F">
            <w:pPr>
              <w:pStyle w:val="TAH"/>
              <w:rPr>
                <w:ins w:id="68" w:author="Ericsson_Frank Nov" w:date="2019-10-31T12:19:00Z"/>
              </w:rPr>
            </w:pPr>
            <w:ins w:id="69" w:author="Ericsson_Frank Nov" w:date="2019-10-31T12:19:00Z">
              <w:r w:rsidRPr="00D01CF2">
                <w:t>Message Type value (Decimal)</w:t>
              </w:r>
            </w:ins>
          </w:p>
        </w:tc>
        <w:tc>
          <w:tcPr>
            <w:tcW w:w="5527" w:type="dxa"/>
            <w:tcBorders>
              <w:top w:val="single" w:sz="4" w:space="0" w:color="auto"/>
              <w:left w:val="single" w:sz="4" w:space="0" w:color="auto"/>
              <w:right w:val="single" w:sz="4" w:space="0" w:color="auto"/>
            </w:tcBorders>
          </w:tcPr>
          <w:p w:rsidR="00712C58" w:rsidRPr="00D01CF2" w:rsidRDefault="00712C58" w:rsidP="007A529F">
            <w:pPr>
              <w:pStyle w:val="TAH"/>
              <w:rPr>
                <w:ins w:id="70" w:author="Ericsson_Frank Nov" w:date="2019-10-31T12:19:00Z"/>
              </w:rPr>
            </w:pPr>
            <w:ins w:id="71" w:author="Ericsson_Frank Nov" w:date="2019-10-31T12:19:00Z">
              <w:r w:rsidRPr="00D01CF2">
                <w:t>Message</w:t>
              </w:r>
            </w:ins>
          </w:p>
        </w:tc>
      </w:tr>
      <w:tr w:rsidR="00712C58" w:rsidRPr="00D01CF2" w:rsidTr="007A529F">
        <w:trPr>
          <w:jc w:val="center"/>
          <w:ins w:id="72" w:author="Ericsson_Frank Nov" w:date="2019-10-31T12:19:00Z"/>
        </w:trPr>
        <w:tc>
          <w:tcPr>
            <w:tcW w:w="1846" w:type="dxa"/>
            <w:tcBorders>
              <w:top w:val="single" w:sz="4" w:space="0" w:color="auto"/>
              <w:left w:val="single" w:sz="4" w:space="0" w:color="auto"/>
              <w:bottom w:val="single" w:sz="4" w:space="0" w:color="auto"/>
              <w:right w:val="single" w:sz="4" w:space="0" w:color="auto"/>
            </w:tcBorders>
          </w:tcPr>
          <w:p w:rsidR="00712C58" w:rsidRPr="00D01CF2" w:rsidRDefault="00712C58" w:rsidP="007A529F">
            <w:pPr>
              <w:pStyle w:val="TAC"/>
              <w:rPr>
                <w:ins w:id="73" w:author="Ericsson_Frank Nov" w:date="2019-10-31T12:19:00Z"/>
              </w:rPr>
            </w:pPr>
            <w:ins w:id="74" w:author="Ericsson_Frank Nov" w:date="2019-10-31T12:19:00Z">
              <w:r w:rsidRPr="00D01CF2">
                <w:t>0</w:t>
              </w:r>
            </w:ins>
          </w:p>
        </w:tc>
        <w:tc>
          <w:tcPr>
            <w:tcW w:w="5527" w:type="dxa"/>
            <w:tcBorders>
              <w:top w:val="single" w:sz="4" w:space="0" w:color="auto"/>
              <w:left w:val="single" w:sz="4" w:space="0" w:color="auto"/>
              <w:bottom w:val="single" w:sz="4" w:space="0" w:color="auto"/>
              <w:right w:val="single" w:sz="4" w:space="0" w:color="auto"/>
            </w:tcBorders>
          </w:tcPr>
          <w:p w:rsidR="00712C58" w:rsidRPr="00D01CF2" w:rsidRDefault="00712C58" w:rsidP="007A529F">
            <w:pPr>
              <w:pStyle w:val="TAL"/>
              <w:rPr>
                <w:ins w:id="75" w:author="Ericsson_Frank Nov" w:date="2019-10-31T12:19:00Z"/>
              </w:rPr>
            </w:pPr>
            <w:ins w:id="76" w:author="Ericsson_Frank Nov" w:date="2019-10-31T12:19:00Z">
              <w:r w:rsidRPr="00D01CF2">
                <w:t>Reserved</w:t>
              </w:r>
            </w:ins>
          </w:p>
        </w:tc>
      </w:tr>
      <w:tr w:rsidR="00712C58" w:rsidRPr="00D01CF2" w:rsidTr="007A529F">
        <w:trPr>
          <w:jc w:val="center"/>
          <w:ins w:id="77" w:author="Ericsson_Frank Nov" w:date="2019-10-31T12:19:00Z"/>
        </w:trPr>
        <w:tc>
          <w:tcPr>
            <w:tcW w:w="1846" w:type="dxa"/>
            <w:tcBorders>
              <w:top w:val="single" w:sz="4" w:space="0" w:color="auto"/>
              <w:left w:val="single" w:sz="4" w:space="0" w:color="auto"/>
              <w:bottom w:val="single" w:sz="4" w:space="0" w:color="auto"/>
              <w:right w:val="single" w:sz="4" w:space="0" w:color="auto"/>
            </w:tcBorders>
          </w:tcPr>
          <w:p w:rsidR="00712C58" w:rsidRPr="00D01CF2" w:rsidRDefault="00712C58" w:rsidP="007A529F">
            <w:pPr>
              <w:pStyle w:val="TAC"/>
              <w:rPr>
                <w:ins w:id="78" w:author="Ericsson_Frank Nov" w:date="2019-10-31T12:19:00Z"/>
              </w:rPr>
            </w:pPr>
          </w:p>
        </w:tc>
        <w:tc>
          <w:tcPr>
            <w:tcW w:w="5527" w:type="dxa"/>
            <w:tcBorders>
              <w:top w:val="single" w:sz="4" w:space="0" w:color="auto"/>
              <w:left w:val="single" w:sz="4" w:space="0" w:color="auto"/>
              <w:bottom w:val="single" w:sz="4" w:space="0" w:color="auto"/>
              <w:right w:val="single" w:sz="4" w:space="0" w:color="auto"/>
            </w:tcBorders>
          </w:tcPr>
          <w:p w:rsidR="00712C58" w:rsidRPr="00D01CF2" w:rsidRDefault="00712C58" w:rsidP="007A529F">
            <w:pPr>
              <w:pStyle w:val="TAL"/>
              <w:rPr>
                <w:ins w:id="79" w:author="Ericsson_Frank Nov" w:date="2019-10-31T12:19:00Z"/>
              </w:rPr>
            </w:pPr>
            <w:ins w:id="80" w:author="Ericsson_Frank Nov" w:date="2019-10-31T12:19:00Z">
              <w:r>
                <w:rPr>
                  <w:b/>
                  <w:bCs/>
                  <w:lang w:eastAsia="zh-CN"/>
                </w:rPr>
                <w:t>URCMP</w:t>
              </w:r>
              <w:r w:rsidRPr="00D01CF2">
                <w:rPr>
                  <w:b/>
                  <w:bCs/>
                  <w:lang w:eastAsia="zh-CN"/>
                </w:rPr>
                <w:t xml:space="preserve"> Node related messages</w:t>
              </w:r>
            </w:ins>
          </w:p>
        </w:tc>
      </w:tr>
      <w:tr w:rsidR="00712C58" w:rsidRPr="00D01CF2" w:rsidTr="007A529F">
        <w:trPr>
          <w:jc w:val="center"/>
          <w:ins w:id="81" w:author="Ericsson_Frank Nov" w:date="2019-10-31T12:19:00Z"/>
        </w:trPr>
        <w:tc>
          <w:tcPr>
            <w:tcW w:w="1846" w:type="dxa"/>
            <w:tcBorders>
              <w:top w:val="single" w:sz="4" w:space="0" w:color="auto"/>
              <w:left w:val="single" w:sz="4" w:space="0" w:color="auto"/>
              <w:bottom w:val="single" w:sz="4" w:space="0" w:color="auto"/>
              <w:right w:val="single" w:sz="4" w:space="0" w:color="auto"/>
            </w:tcBorders>
          </w:tcPr>
          <w:p w:rsidR="00712C58" w:rsidRPr="00D01CF2" w:rsidRDefault="00712C58" w:rsidP="007A529F">
            <w:pPr>
              <w:pStyle w:val="TAC"/>
              <w:rPr>
                <w:ins w:id="82" w:author="Ericsson_Frank Nov" w:date="2019-10-31T12:19:00Z"/>
              </w:rPr>
            </w:pPr>
            <w:ins w:id="83" w:author="Ericsson_Frank Nov" w:date="2019-10-31T12:19:00Z">
              <w:r w:rsidRPr="00D01CF2">
                <w:t>1</w:t>
              </w:r>
            </w:ins>
          </w:p>
        </w:tc>
        <w:tc>
          <w:tcPr>
            <w:tcW w:w="5527" w:type="dxa"/>
            <w:tcBorders>
              <w:top w:val="single" w:sz="4" w:space="0" w:color="auto"/>
              <w:left w:val="single" w:sz="4" w:space="0" w:color="auto"/>
              <w:bottom w:val="single" w:sz="4" w:space="0" w:color="auto"/>
              <w:right w:val="single" w:sz="4" w:space="0" w:color="auto"/>
            </w:tcBorders>
          </w:tcPr>
          <w:p w:rsidR="00712C58" w:rsidRPr="00D01CF2" w:rsidRDefault="00712C58" w:rsidP="007A529F">
            <w:pPr>
              <w:pStyle w:val="TAL"/>
              <w:rPr>
                <w:ins w:id="84" w:author="Ericsson_Frank Nov" w:date="2019-10-31T12:19:00Z"/>
              </w:rPr>
            </w:pPr>
            <w:ins w:id="85" w:author="Ericsson_Frank Nov" w:date="2019-10-31T12:19:00Z">
              <w:r w:rsidRPr="00D01CF2">
                <w:t>Heartbeat Request</w:t>
              </w:r>
            </w:ins>
          </w:p>
        </w:tc>
      </w:tr>
      <w:tr w:rsidR="00712C58" w:rsidRPr="00D01CF2" w:rsidTr="007A529F">
        <w:trPr>
          <w:jc w:val="center"/>
          <w:ins w:id="86" w:author="Ericsson_Frank Nov" w:date="2019-10-31T12:19:00Z"/>
        </w:trPr>
        <w:tc>
          <w:tcPr>
            <w:tcW w:w="1846" w:type="dxa"/>
            <w:tcBorders>
              <w:top w:val="single" w:sz="4" w:space="0" w:color="auto"/>
              <w:left w:val="single" w:sz="4" w:space="0" w:color="auto"/>
              <w:bottom w:val="single" w:sz="4" w:space="0" w:color="auto"/>
              <w:right w:val="single" w:sz="4" w:space="0" w:color="auto"/>
            </w:tcBorders>
          </w:tcPr>
          <w:p w:rsidR="00712C58" w:rsidRPr="00D01CF2" w:rsidRDefault="00712C58" w:rsidP="007A529F">
            <w:pPr>
              <w:pStyle w:val="TAC"/>
              <w:rPr>
                <w:ins w:id="87" w:author="Ericsson_Frank Nov" w:date="2019-10-31T12:19:00Z"/>
              </w:rPr>
            </w:pPr>
            <w:ins w:id="88" w:author="Ericsson_Frank Nov" w:date="2019-10-31T12:19:00Z">
              <w:r w:rsidRPr="00D01CF2">
                <w:t>2</w:t>
              </w:r>
            </w:ins>
          </w:p>
        </w:tc>
        <w:tc>
          <w:tcPr>
            <w:tcW w:w="5527" w:type="dxa"/>
            <w:tcBorders>
              <w:top w:val="single" w:sz="4" w:space="0" w:color="auto"/>
              <w:left w:val="single" w:sz="4" w:space="0" w:color="auto"/>
              <w:bottom w:val="single" w:sz="4" w:space="0" w:color="auto"/>
              <w:right w:val="single" w:sz="4" w:space="0" w:color="auto"/>
            </w:tcBorders>
          </w:tcPr>
          <w:p w:rsidR="00712C58" w:rsidRPr="00D01CF2" w:rsidRDefault="00712C58" w:rsidP="007A529F">
            <w:pPr>
              <w:pStyle w:val="TAL"/>
              <w:rPr>
                <w:ins w:id="89" w:author="Ericsson_Frank Nov" w:date="2019-10-31T12:19:00Z"/>
              </w:rPr>
            </w:pPr>
            <w:ins w:id="90" w:author="Ericsson_Frank Nov" w:date="2019-10-31T12:19:00Z">
              <w:r w:rsidRPr="00D01CF2">
                <w:t>Heartbeat Response</w:t>
              </w:r>
            </w:ins>
          </w:p>
        </w:tc>
      </w:tr>
      <w:tr w:rsidR="00712C58" w:rsidRPr="00D01CF2" w:rsidTr="007A529F">
        <w:trPr>
          <w:jc w:val="center"/>
          <w:ins w:id="91" w:author="Ericsson_Frank Nov" w:date="2019-10-31T12:19:00Z"/>
        </w:trPr>
        <w:tc>
          <w:tcPr>
            <w:tcW w:w="1846" w:type="dxa"/>
            <w:tcBorders>
              <w:top w:val="single" w:sz="4" w:space="0" w:color="auto"/>
              <w:left w:val="single" w:sz="4" w:space="0" w:color="auto"/>
              <w:bottom w:val="single" w:sz="4" w:space="0" w:color="auto"/>
              <w:right w:val="single" w:sz="4" w:space="0" w:color="auto"/>
            </w:tcBorders>
          </w:tcPr>
          <w:p w:rsidR="00712C58" w:rsidRPr="00D01CF2" w:rsidRDefault="00712C58" w:rsidP="007A529F">
            <w:pPr>
              <w:pStyle w:val="TAC"/>
              <w:rPr>
                <w:ins w:id="92" w:author="Ericsson_Frank Nov" w:date="2019-10-31T12:19:00Z"/>
                <w:lang w:val="de-DE"/>
              </w:rPr>
            </w:pPr>
            <w:ins w:id="93" w:author="Ericsson_Frank Nov" w:date="2019-10-31T12:19:00Z">
              <w:r w:rsidRPr="00D01CF2">
                <w:rPr>
                  <w:lang w:val="de-DE"/>
                </w:rPr>
                <w:t>3</w:t>
              </w:r>
            </w:ins>
          </w:p>
        </w:tc>
        <w:tc>
          <w:tcPr>
            <w:tcW w:w="5527" w:type="dxa"/>
            <w:tcBorders>
              <w:top w:val="single" w:sz="4" w:space="0" w:color="auto"/>
              <w:left w:val="single" w:sz="4" w:space="0" w:color="auto"/>
              <w:bottom w:val="single" w:sz="4" w:space="0" w:color="auto"/>
              <w:right w:val="single" w:sz="4" w:space="0" w:color="auto"/>
            </w:tcBorders>
          </w:tcPr>
          <w:p w:rsidR="00712C58" w:rsidRPr="00D01CF2" w:rsidRDefault="00712C58" w:rsidP="007A529F">
            <w:pPr>
              <w:pStyle w:val="TAL"/>
              <w:rPr>
                <w:ins w:id="94" w:author="Ericsson_Frank Nov" w:date="2019-10-31T12:19:00Z"/>
              </w:rPr>
            </w:pPr>
            <w:bookmarkStart w:id="95" w:name="_Hlk23499984"/>
            <w:ins w:id="96" w:author="Ericsson_Frank Nov" w:date="2019-10-31T12:19:00Z">
              <w:r>
                <w:t>Subscription Management Request</w:t>
              </w:r>
              <w:bookmarkEnd w:id="95"/>
            </w:ins>
          </w:p>
        </w:tc>
      </w:tr>
      <w:tr w:rsidR="00712C58" w:rsidRPr="00D01CF2" w:rsidTr="007A529F">
        <w:trPr>
          <w:jc w:val="center"/>
          <w:ins w:id="97" w:author="Ericsson_Frank Nov" w:date="2019-10-31T12:19:00Z"/>
        </w:trPr>
        <w:tc>
          <w:tcPr>
            <w:tcW w:w="1846" w:type="dxa"/>
            <w:tcBorders>
              <w:top w:val="single" w:sz="4" w:space="0" w:color="auto"/>
              <w:left w:val="single" w:sz="4" w:space="0" w:color="auto"/>
              <w:bottom w:val="single" w:sz="4" w:space="0" w:color="auto"/>
              <w:right w:val="single" w:sz="4" w:space="0" w:color="auto"/>
            </w:tcBorders>
          </w:tcPr>
          <w:p w:rsidR="00712C58" w:rsidRPr="00D01CF2" w:rsidRDefault="00712C58" w:rsidP="007A529F">
            <w:pPr>
              <w:pStyle w:val="TAC"/>
              <w:rPr>
                <w:ins w:id="98" w:author="Ericsson_Frank Nov" w:date="2019-10-31T12:19:00Z"/>
                <w:lang w:val="de-DE"/>
              </w:rPr>
            </w:pPr>
            <w:ins w:id="99" w:author="Ericsson_Frank Nov" w:date="2019-10-31T12:19:00Z">
              <w:r w:rsidRPr="00D01CF2">
                <w:rPr>
                  <w:lang w:val="de-DE"/>
                </w:rPr>
                <w:t>4</w:t>
              </w:r>
            </w:ins>
          </w:p>
        </w:tc>
        <w:tc>
          <w:tcPr>
            <w:tcW w:w="5527" w:type="dxa"/>
            <w:tcBorders>
              <w:top w:val="single" w:sz="4" w:space="0" w:color="auto"/>
              <w:left w:val="single" w:sz="4" w:space="0" w:color="auto"/>
              <w:bottom w:val="single" w:sz="4" w:space="0" w:color="auto"/>
              <w:right w:val="single" w:sz="4" w:space="0" w:color="auto"/>
            </w:tcBorders>
          </w:tcPr>
          <w:p w:rsidR="00712C58" w:rsidRPr="00D01CF2" w:rsidRDefault="00712C58" w:rsidP="007A529F">
            <w:pPr>
              <w:pStyle w:val="TAL"/>
              <w:rPr>
                <w:ins w:id="100" w:author="Ericsson_Frank Nov" w:date="2019-10-31T12:19:00Z"/>
              </w:rPr>
            </w:pPr>
            <w:ins w:id="101" w:author="Ericsson_Frank Nov" w:date="2019-10-31T12:19:00Z">
              <w:r>
                <w:t xml:space="preserve">Subscription Management </w:t>
              </w:r>
              <w:r w:rsidRPr="00D01CF2">
                <w:t>Response</w:t>
              </w:r>
            </w:ins>
          </w:p>
        </w:tc>
      </w:tr>
      <w:tr w:rsidR="00712C58" w:rsidRPr="00D01CF2" w:rsidTr="007A529F">
        <w:trPr>
          <w:jc w:val="center"/>
          <w:ins w:id="102" w:author="Ericsson_Frank Nov" w:date="2019-10-31T12:19:00Z"/>
        </w:trPr>
        <w:tc>
          <w:tcPr>
            <w:tcW w:w="1846" w:type="dxa"/>
            <w:tcBorders>
              <w:top w:val="single" w:sz="4" w:space="0" w:color="auto"/>
              <w:left w:val="single" w:sz="4" w:space="0" w:color="auto"/>
              <w:bottom w:val="single" w:sz="4" w:space="0" w:color="auto"/>
              <w:right w:val="single" w:sz="4" w:space="0" w:color="auto"/>
            </w:tcBorders>
          </w:tcPr>
          <w:p w:rsidR="00712C58" w:rsidRPr="00D01CF2" w:rsidRDefault="00712C58" w:rsidP="007A529F">
            <w:pPr>
              <w:pStyle w:val="TAC"/>
              <w:rPr>
                <w:ins w:id="103" w:author="Ericsson_Frank Nov" w:date="2019-10-31T12:19:00Z"/>
                <w:lang w:val="de-DE"/>
              </w:rPr>
            </w:pPr>
            <w:ins w:id="104" w:author="Ericsson_Frank Nov" w:date="2019-10-31T12:19:00Z">
              <w:r w:rsidRPr="00D01CF2">
                <w:rPr>
                  <w:lang w:val="de-DE"/>
                </w:rPr>
                <w:t>5</w:t>
              </w:r>
            </w:ins>
          </w:p>
        </w:tc>
        <w:tc>
          <w:tcPr>
            <w:tcW w:w="5527" w:type="dxa"/>
            <w:tcBorders>
              <w:top w:val="single" w:sz="4" w:space="0" w:color="auto"/>
              <w:left w:val="single" w:sz="4" w:space="0" w:color="auto"/>
              <w:bottom w:val="single" w:sz="4" w:space="0" w:color="auto"/>
              <w:right w:val="single" w:sz="4" w:space="0" w:color="auto"/>
            </w:tcBorders>
          </w:tcPr>
          <w:p w:rsidR="00712C58" w:rsidRPr="00D01CF2" w:rsidRDefault="00712C58" w:rsidP="007A529F">
            <w:pPr>
              <w:pStyle w:val="TAL"/>
              <w:rPr>
                <w:ins w:id="105" w:author="Ericsson_Frank Nov" w:date="2019-10-31T12:19:00Z"/>
              </w:rPr>
            </w:pPr>
            <w:bookmarkStart w:id="106" w:name="_Hlk23500909"/>
            <w:ins w:id="107" w:author="Ericsson_Frank Nov" w:date="2019-10-31T12:19:00Z">
              <w:r>
                <w:t>Event Notification Request</w:t>
              </w:r>
              <w:bookmarkEnd w:id="106"/>
            </w:ins>
          </w:p>
        </w:tc>
      </w:tr>
      <w:tr w:rsidR="00712C58" w:rsidRPr="00D01CF2" w:rsidTr="007A529F">
        <w:trPr>
          <w:jc w:val="center"/>
          <w:ins w:id="108" w:author="Ericsson_Frank Nov" w:date="2019-10-31T12:19:00Z"/>
        </w:trPr>
        <w:tc>
          <w:tcPr>
            <w:tcW w:w="1846" w:type="dxa"/>
            <w:tcBorders>
              <w:top w:val="single" w:sz="4" w:space="0" w:color="auto"/>
              <w:left w:val="single" w:sz="4" w:space="0" w:color="auto"/>
              <w:bottom w:val="single" w:sz="4" w:space="0" w:color="auto"/>
              <w:right w:val="single" w:sz="4" w:space="0" w:color="auto"/>
            </w:tcBorders>
          </w:tcPr>
          <w:p w:rsidR="00712C58" w:rsidRPr="00D01CF2" w:rsidRDefault="00712C58" w:rsidP="007A529F">
            <w:pPr>
              <w:pStyle w:val="TAC"/>
              <w:rPr>
                <w:ins w:id="109" w:author="Ericsson_Frank Nov" w:date="2019-10-31T12:19:00Z"/>
                <w:lang w:val="de-DE"/>
              </w:rPr>
            </w:pPr>
            <w:ins w:id="110" w:author="Ericsson_Frank Nov" w:date="2019-10-31T12:19:00Z">
              <w:r w:rsidRPr="00D01CF2">
                <w:rPr>
                  <w:lang w:val="de-DE"/>
                </w:rPr>
                <w:t>6</w:t>
              </w:r>
            </w:ins>
          </w:p>
        </w:tc>
        <w:tc>
          <w:tcPr>
            <w:tcW w:w="5527" w:type="dxa"/>
            <w:tcBorders>
              <w:top w:val="single" w:sz="4" w:space="0" w:color="auto"/>
              <w:left w:val="single" w:sz="4" w:space="0" w:color="auto"/>
              <w:bottom w:val="single" w:sz="4" w:space="0" w:color="auto"/>
              <w:right w:val="single" w:sz="4" w:space="0" w:color="auto"/>
            </w:tcBorders>
          </w:tcPr>
          <w:p w:rsidR="00712C58" w:rsidRPr="00D01CF2" w:rsidRDefault="00712C58" w:rsidP="007A529F">
            <w:pPr>
              <w:pStyle w:val="TAL"/>
              <w:rPr>
                <w:ins w:id="111" w:author="Ericsson_Frank Nov" w:date="2019-10-31T12:19:00Z"/>
              </w:rPr>
            </w:pPr>
            <w:ins w:id="112" w:author="Ericsson_Frank Nov" w:date="2019-10-31T12:19:00Z">
              <w:r>
                <w:t xml:space="preserve">Event Notification </w:t>
              </w:r>
              <w:r w:rsidRPr="00D01CF2">
                <w:t>Response</w:t>
              </w:r>
            </w:ins>
          </w:p>
        </w:tc>
      </w:tr>
      <w:tr w:rsidR="00712C58" w:rsidRPr="00D01CF2" w:rsidTr="007A529F">
        <w:trPr>
          <w:jc w:val="center"/>
          <w:ins w:id="113" w:author="Ericsson_Frank Nov" w:date="2019-10-31T12:19:00Z"/>
        </w:trPr>
        <w:tc>
          <w:tcPr>
            <w:tcW w:w="1846" w:type="dxa"/>
            <w:tcBorders>
              <w:top w:val="single" w:sz="4" w:space="0" w:color="auto"/>
              <w:left w:val="single" w:sz="4" w:space="0" w:color="auto"/>
              <w:bottom w:val="single" w:sz="4" w:space="0" w:color="auto"/>
              <w:right w:val="single" w:sz="4" w:space="0" w:color="auto"/>
            </w:tcBorders>
          </w:tcPr>
          <w:p w:rsidR="00712C58" w:rsidRPr="00D01CF2" w:rsidRDefault="00712C58" w:rsidP="007A529F">
            <w:pPr>
              <w:pStyle w:val="TAC"/>
              <w:rPr>
                <w:ins w:id="114" w:author="Ericsson_Frank Nov" w:date="2019-10-31T12:19:00Z"/>
              </w:rPr>
            </w:pPr>
            <w:ins w:id="115" w:author="Ericsson_Frank Nov" w:date="2019-10-31T12:19:00Z">
              <w:r>
                <w:rPr>
                  <w:lang w:val="de-DE"/>
                </w:rPr>
                <w:t>7</w:t>
              </w:r>
              <w:r w:rsidRPr="00D01CF2">
                <w:t xml:space="preserve"> to 49</w:t>
              </w:r>
            </w:ins>
          </w:p>
        </w:tc>
        <w:tc>
          <w:tcPr>
            <w:tcW w:w="5527" w:type="dxa"/>
            <w:tcBorders>
              <w:top w:val="single" w:sz="4" w:space="0" w:color="auto"/>
              <w:left w:val="single" w:sz="4" w:space="0" w:color="auto"/>
              <w:bottom w:val="single" w:sz="4" w:space="0" w:color="auto"/>
              <w:right w:val="single" w:sz="4" w:space="0" w:color="auto"/>
            </w:tcBorders>
          </w:tcPr>
          <w:p w:rsidR="00712C58" w:rsidRPr="00D01CF2" w:rsidRDefault="00712C58" w:rsidP="007A529F">
            <w:pPr>
              <w:pStyle w:val="TAL"/>
              <w:rPr>
                <w:ins w:id="116" w:author="Ericsson_Frank Nov" w:date="2019-10-31T12:19:00Z"/>
              </w:rPr>
            </w:pPr>
            <w:ins w:id="117" w:author="Ericsson_Frank Nov" w:date="2019-10-31T12:19:00Z">
              <w:r w:rsidRPr="00D01CF2">
                <w:t>For future use</w:t>
              </w:r>
            </w:ins>
          </w:p>
        </w:tc>
      </w:tr>
      <w:tr w:rsidR="00712C58" w:rsidRPr="00D01CF2" w:rsidTr="007A529F">
        <w:trPr>
          <w:jc w:val="center"/>
          <w:ins w:id="118" w:author="Ericsson_Frank Nov" w:date="2019-10-31T12:19:00Z"/>
        </w:trPr>
        <w:tc>
          <w:tcPr>
            <w:tcW w:w="1846" w:type="dxa"/>
            <w:tcBorders>
              <w:top w:val="single" w:sz="4" w:space="0" w:color="auto"/>
              <w:left w:val="single" w:sz="4" w:space="0" w:color="auto"/>
              <w:bottom w:val="single" w:sz="4" w:space="0" w:color="auto"/>
              <w:right w:val="single" w:sz="4" w:space="0" w:color="auto"/>
            </w:tcBorders>
          </w:tcPr>
          <w:p w:rsidR="00712C58" w:rsidRPr="00D01CF2" w:rsidRDefault="00712C58" w:rsidP="007A529F">
            <w:pPr>
              <w:pStyle w:val="TAC"/>
              <w:rPr>
                <w:ins w:id="119" w:author="Ericsson_Frank Nov" w:date="2019-10-31T12:19:00Z"/>
              </w:rPr>
            </w:pPr>
          </w:p>
        </w:tc>
        <w:tc>
          <w:tcPr>
            <w:tcW w:w="5527" w:type="dxa"/>
            <w:tcBorders>
              <w:top w:val="single" w:sz="4" w:space="0" w:color="auto"/>
              <w:left w:val="single" w:sz="4" w:space="0" w:color="auto"/>
              <w:bottom w:val="single" w:sz="4" w:space="0" w:color="auto"/>
              <w:right w:val="single" w:sz="4" w:space="0" w:color="auto"/>
            </w:tcBorders>
          </w:tcPr>
          <w:p w:rsidR="00712C58" w:rsidRPr="00D01CF2" w:rsidRDefault="00712C58" w:rsidP="007A529F">
            <w:pPr>
              <w:pStyle w:val="TAL"/>
              <w:rPr>
                <w:ins w:id="120" w:author="Ericsson_Frank Nov" w:date="2019-10-31T12:19:00Z"/>
                <w:b/>
                <w:bCs/>
                <w:lang w:eastAsia="zh-CN"/>
              </w:rPr>
            </w:pPr>
            <w:ins w:id="121" w:author="Ericsson_Frank Nov" w:date="2019-10-31T12:19:00Z">
              <w:r>
                <w:rPr>
                  <w:b/>
                  <w:bCs/>
                  <w:lang w:eastAsia="zh-CN"/>
                </w:rPr>
                <w:t>URCMP</w:t>
              </w:r>
              <w:r w:rsidRPr="00D01CF2">
                <w:rPr>
                  <w:b/>
                  <w:bCs/>
                  <w:lang w:eastAsia="zh-CN"/>
                </w:rPr>
                <w:t xml:space="preserve"> Session related messages</w:t>
              </w:r>
            </w:ins>
          </w:p>
        </w:tc>
      </w:tr>
      <w:tr w:rsidR="00712C58" w:rsidRPr="00D01CF2" w:rsidTr="007A529F">
        <w:trPr>
          <w:jc w:val="center"/>
          <w:ins w:id="122" w:author="Ericsson_Frank Nov" w:date="2019-10-31T12:19:00Z"/>
        </w:trPr>
        <w:tc>
          <w:tcPr>
            <w:tcW w:w="1846" w:type="dxa"/>
            <w:tcBorders>
              <w:top w:val="single" w:sz="4" w:space="0" w:color="auto"/>
              <w:left w:val="single" w:sz="4" w:space="0" w:color="auto"/>
              <w:bottom w:val="single" w:sz="4" w:space="0" w:color="auto"/>
              <w:right w:val="single" w:sz="4" w:space="0" w:color="auto"/>
            </w:tcBorders>
          </w:tcPr>
          <w:p w:rsidR="00712C58" w:rsidRPr="00D01CF2" w:rsidRDefault="00712C58" w:rsidP="007A529F">
            <w:pPr>
              <w:pStyle w:val="TAC"/>
              <w:rPr>
                <w:ins w:id="123" w:author="Ericsson_Frank Nov" w:date="2019-10-31T12:19:00Z"/>
              </w:rPr>
            </w:pPr>
            <w:ins w:id="124" w:author="Ericsson_Frank Nov" w:date="2019-10-31T12:19:00Z">
              <w:r w:rsidRPr="00D01CF2">
                <w:t>50</w:t>
              </w:r>
            </w:ins>
          </w:p>
        </w:tc>
        <w:tc>
          <w:tcPr>
            <w:tcW w:w="5527" w:type="dxa"/>
            <w:tcBorders>
              <w:top w:val="single" w:sz="4" w:space="0" w:color="auto"/>
              <w:left w:val="single" w:sz="4" w:space="0" w:color="auto"/>
              <w:bottom w:val="single" w:sz="4" w:space="0" w:color="auto"/>
              <w:right w:val="single" w:sz="4" w:space="0" w:color="auto"/>
            </w:tcBorders>
          </w:tcPr>
          <w:p w:rsidR="00712C58" w:rsidRPr="00D01CF2" w:rsidRDefault="00712C58" w:rsidP="007A529F">
            <w:pPr>
              <w:pStyle w:val="TAL"/>
              <w:rPr>
                <w:ins w:id="125" w:author="Ericsson_Frank Nov" w:date="2019-10-31T12:19:00Z"/>
              </w:rPr>
            </w:pPr>
            <w:ins w:id="126" w:author="Ericsson_Frank Nov" w:date="2019-10-31T12:19:00Z">
              <w:r>
                <w:t>Create Dictionary Entry Request</w:t>
              </w:r>
            </w:ins>
          </w:p>
        </w:tc>
      </w:tr>
      <w:tr w:rsidR="00712C58" w:rsidRPr="00D01CF2" w:rsidTr="007A529F">
        <w:trPr>
          <w:jc w:val="center"/>
          <w:ins w:id="127" w:author="Ericsson_Frank Nov" w:date="2019-10-31T12:19:00Z"/>
        </w:trPr>
        <w:tc>
          <w:tcPr>
            <w:tcW w:w="1846" w:type="dxa"/>
            <w:tcBorders>
              <w:top w:val="single" w:sz="4" w:space="0" w:color="auto"/>
              <w:left w:val="single" w:sz="4" w:space="0" w:color="auto"/>
              <w:bottom w:val="single" w:sz="4" w:space="0" w:color="auto"/>
              <w:right w:val="single" w:sz="4" w:space="0" w:color="auto"/>
            </w:tcBorders>
          </w:tcPr>
          <w:p w:rsidR="00712C58" w:rsidRPr="00D01CF2" w:rsidRDefault="00712C58" w:rsidP="007A529F">
            <w:pPr>
              <w:pStyle w:val="TAC"/>
              <w:rPr>
                <w:ins w:id="128" w:author="Ericsson_Frank Nov" w:date="2019-10-31T12:19:00Z"/>
              </w:rPr>
            </w:pPr>
            <w:ins w:id="129" w:author="Ericsson_Frank Nov" w:date="2019-10-31T12:19:00Z">
              <w:r w:rsidRPr="00D01CF2">
                <w:t>51</w:t>
              </w:r>
            </w:ins>
          </w:p>
        </w:tc>
        <w:tc>
          <w:tcPr>
            <w:tcW w:w="5527" w:type="dxa"/>
            <w:tcBorders>
              <w:top w:val="single" w:sz="4" w:space="0" w:color="auto"/>
              <w:left w:val="single" w:sz="4" w:space="0" w:color="auto"/>
              <w:bottom w:val="single" w:sz="4" w:space="0" w:color="auto"/>
              <w:right w:val="single" w:sz="4" w:space="0" w:color="auto"/>
            </w:tcBorders>
          </w:tcPr>
          <w:p w:rsidR="00712C58" w:rsidRPr="00D01CF2" w:rsidRDefault="00712C58" w:rsidP="007A529F">
            <w:pPr>
              <w:pStyle w:val="TAL"/>
              <w:rPr>
                <w:ins w:id="130" w:author="Ericsson_Frank Nov" w:date="2019-10-31T12:19:00Z"/>
              </w:rPr>
            </w:pPr>
            <w:ins w:id="131" w:author="Ericsson_Frank Nov" w:date="2019-10-31T12:19:00Z">
              <w:r>
                <w:t xml:space="preserve">Create Dictionary Entry </w:t>
              </w:r>
              <w:r w:rsidRPr="00D01CF2">
                <w:t>Response</w:t>
              </w:r>
            </w:ins>
          </w:p>
        </w:tc>
      </w:tr>
      <w:tr w:rsidR="00712C58" w:rsidRPr="00D01CF2" w:rsidTr="007A529F">
        <w:trPr>
          <w:jc w:val="center"/>
          <w:ins w:id="132" w:author="Ericsson_Frank Nov" w:date="2019-10-31T12:19:00Z"/>
        </w:trPr>
        <w:tc>
          <w:tcPr>
            <w:tcW w:w="1846" w:type="dxa"/>
            <w:tcBorders>
              <w:top w:val="single" w:sz="4" w:space="0" w:color="auto"/>
              <w:left w:val="single" w:sz="4" w:space="0" w:color="auto"/>
              <w:bottom w:val="single" w:sz="4" w:space="0" w:color="auto"/>
              <w:right w:val="single" w:sz="4" w:space="0" w:color="auto"/>
            </w:tcBorders>
          </w:tcPr>
          <w:p w:rsidR="00712C58" w:rsidRPr="00D01CF2" w:rsidRDefault="00712C58" w:rsidP="007A529F">
            <w:pPr>
              <w:pStyle w:val="TAC"/>
              <w:rPr>
                <w:ins w:id="133" w:author="Ericsson_Frank Nov" w:date="2019-10-31T12:19:00Z"/>
              </w:rPr>
            </w:pPr>
            <w:ins w:id="134" w:author="Ericsson_Frank Nov" w:date="2019-10-31T12:19:00Z">
              <w:r w:rsidRPr="00D01CF2">
                <w:t>52</w:t>
              </w:r>
            </w:ins>
          </w:p>
        </w:tc>
        <w:tc>
          <w:tcPr>
            <w:tcW w:w="5527" w:type="dxa"/>
            <w:tcBorders>
              <w:top w:val="single" w:sz="4" w:space="0" w:color="auto"/>
              <w:left w:val="single" w:sz="4" w:space="0" w:color="auto"/>
              <w:bottom w:val="single" w:sz="4" w:space="0" w:color="auto"/>
              <w:right w:val="single" w:sz="4" w:space="0" w:color="auto"/>
            </w:tcBorders>
          </w:tcPr>
          <w:p w:rsidR="00712C58" w:rsidRPr="00D01CF2" w:rsidRDefault="00712C58" w:rsidP="007A529F">
            <w:pPr>
              <w:pStyle w:val="TAL"/>
              <w:rPr>
                <w:ins w:id="135" w:author="Ericsson_Frank Nov" w:date="2019-10-31T12:19:00Z"/>
              </w:rPr>
            </w:pPr>
            <w:ins w:id="136" w:author="Ericsson_Frank Nov" w:date="2019-10-31T12:19:00Z">
              <w:r>
                <w:t>Query Dictionary Entry Request</w:t>
              </w:r>
            </w:ins>
          </w:p>
        </w:tc>
      </w:tr>
      <w:tr w:rsidR="00712C58" w:rsidRPr="00D01CF2" w:rsidTr="007A529F">
        <w:trPr>
          <w:jc w:val="center"/>
          <w:ins w:id="137" w:author="Ericsson_Frank Nov" w:date="2019-10-31T12:19:00Z"/>
        </w:trPr>
        <w:tc>
          <w:tcPr>
            <w:tcW w:w="1846" w:type="dxa"/>
            <w:tcBorders>
              <w:top w:val="single" w:sz="4" w:space="0" w:color="auto"/>
              <w:left w:val="single" w:sz="4" w:space="0" w:color="auto"/>
              <w:bottom w:val="single" w:sz="4" w:space="0" w:color="auto"/>
              <w:right w:val="single" w:sz="4" w:space="0" w:color="auto"/>
            </w:tcBorders>
          </w:tcPr>
          <w:p w:rsidR="00712C58" w:rsidRPr="00D01CF2" w:rsidRDefault="00712C58" w:rsidP="007A529F">
            <w:pPr>
              <w:pStyle w:val="TAC"/>
              <w:rPr>
                <w:ins w:id="138" w:author="Ericsson_Frank Nov" w:date="2019-10-31T12:19:00Z"/>
              </w:rPr>
            </w:pPr>
            <w:ins w:id="139" w:author="Ericsson_Frank Nov" w:date="2019-10-31T12:19:00Z">
              <w:r w:rsidRPr="00D01CF2">
                <w:t>53</w:t>
              </w:r>
            </w:ins>
          </w:p>
        </w:tc>
        <w:tc>
          <w:tcPr>
            <w:tcW w:w="5527" w:type="dxa"/>
            <w:tcBorders>
              <w:top w:val="single" w:sz="4" w:space="0" w:color="auto"/>
              <w:left w:val="single" w:sz="4" w:space="0" w:color="auto"/>
              <w:bottom w:val="single" w:sz="4" w:space="0" w:color="auto"/>
              <w:right w:val="single" w:sz="4" w:space="0" w:color="auto"/>
            </w:tcBorders>
          </w:tcPr>
          <w:p w:rsidR="00712C58" w:rsidRPr="00D01CF2" w:rsidRDefault="00712C58" w:rsidP="007A529F">
            <w:pPr>
              <w:pStyle w:val="TAL"/>
              <w:rPr>
                <w:ins w:id="140" w:author="Ericsson_Frank Nov" w:date="2019-10-31T12:19:00Z"/>
              </w:rPr>
            </w:pPr>
            <w:ins w:id="141" w:author="Ericsson_Frank Nov" w:date="2019-10-31T12:19:00Z">
              <w:r>
                <w:t xml:space="preserve">Query Dictionary Entry </w:t>
              </w:r>
              <w:r w:rsidRPr="00D01CF2">
                <w:t>Response</w:t>
              </w:r>
            </w:ins>
          </w:p>
        </w:tc>
      </w:tr>
      <w:tr w:rsidR="00712C58" w:rsidRPr="00D01CF2" w:rsidTr="007A529F">
        <w:trPr>
          <w:jc w:val="center"/>
          <w:ins w:id="142" w:author="Ericsson_Frank Nov" w:date="2019-10-31T12:19:00Z"/>
        </w:trPr>
        <w:tc>
          <w:tcPr>
            <w:tcW w:w="1846" w:type="dxa"/>
            <w:tcBorders>
              <w:top w:val="single" w:sz="4" w:space="0" w:color="auto"/>
              <w:left w:val="single" w:sz="4" w:space="0" w:color="auto"/>
              <w:bottom w:val="single" w:sz="4" w:space="0" w:color="auto"/>
              <w:right w:val="single" w:sz="4" w:space="0" w:color="auto"/>
            </w:tcBorders>
          </w:tcPr>
          <w:p w:rsidR="00712C58" w:rsidRPr="00D01CF2" w:rsidRDefault="00712C58" w:rsidP="007A529F">
            <w:pPr>
              <w:pStyle w:val="TAC"/>
              <w:rPr>
                <w:ins w:id="143" w:author="Ericsson_Frank Nov" w:date="2019-10-31T12:19:00Z"/>
              </w:rPr>
            </w:pPr>
            <w:ins w:id="144" w:author="Ericsson_Frank Nov" w:date="2019-10-31T12:19:00Z">
              <w:r w:rsidRPr="00D01CF2">
                <w:t>5</w:t>
              </w:r>
              <w:r>
                <w:t>4</w:t>
              </w:r>
              <w:r w:rsidRPr="00D01CF2">
                <w:t xml:space="preserve"> to 99</w:t>
              </w:r>
            </w:ins>
          </w:p>
        </w:tc>
        <w:tc>
          <w:tcPr>
            <w:tcW w:w="5527" w:type="dxa"/>
            <w:tcBorders>
              <w:top w:val="single" w:sz="4" w:space="0" w:color="auto"/>
              <w:left w:val="single" w:sz="4" w:space="0" w:color="auto"/>
              <w:bottom w:val="single" w:sz="4" w:space="0" w:color="auto"/>
              <w:right w:val="single" w:sz="4" w:space="0" w:color="auto"/>
            </w:tcBorders>
          </w:tcPr>
          <w:p w:rsidR="00712C58" w:rsidRPr="00D01CF2" w:rsidRDefault="00712C58" w:rsidP="007A529F">
            <w:pPr>
              <w:pStyle w:val="TAL"/>
              <w:rPr>
                <w:ins w:id="145" w:author="Ericsson_Frank Nov" w:date="2019-10-31T12:19:00Z"/>
              </w:rPr>
            </w:pPr>
            <w:ins w:id="146" w:author="Ericsson_Frank Nov" w:date="2019-10-31T12:19:00Z">
              <w:r w:rsidRPr="00D01CF2">
                <w:t>For future use</w:t>
              </w:r>
            </w:ins>
          </w:p>
        </w:tc>
      </w:tr>
      <w:tr w:rsidR="00712C58" w:rsidRPr="00D01CF2" w:rsidTr="007A529F">
        <w:trPr>
          <w:jc w:val="center"/>
          <w:ins w:id="147" w:author="Ericsson_Frank Nov" w:date="2019-10-31T12:19:00Z"/>
        </w:trPr>
        <w:tc>
          <w:tcPr>
            <w:tcW w:w="1846" w:type="dxa"/>
            <w:tcBorders>
              <w:top w:val="single" w:sz="4" w:space="0" w:color="auto"/>
              <w:left w:val="single" w:sz="4" w:space="0" w:color="auto"/>
              <w:bottom w:val="single" w:sz="4" w:space="0" w:color="auto"/>
              <w:right w:val="single" w:sz="4" w:space="0" w:color="auto"/>
            </w:tcBorders>
          </w:tcPr>
          <w:p w:rsidR="00712C58" w:rsidRPr="00D01CF2" w:rsidRDefault="00712C58" w:rsidP="007A529F">
            <w:pPr>
              <w:pStyle w:val="TAC"/>
              <w:rPr>
                <w:ins w:id="148" w:author="Ericsson_Frank Nov" w:date="2019-10-31T12:19:00Z"/>
              </w:rPr>
            </w:pPr>
          </w:p>
        </w:tc>
        <w:tc>
          <w:tcPr>
            <w:tcW w:w="5527" w:type="dxa"/>
            <w:tcBorders>
              <w:top w:val="single" w:sz="4" w:space="0" w:color="auto"/>
              <w:left w:val="single" w:sz="4" w:space="0" w:color="auto"/>
              <w:bottom w:val="single" w:sz="4" w:space="0" w:color="auto"/>
              <w:right w:val="single" w:sz="4" w:space="0" w:color="auto"/>
            </w:tcBorders>
          </w:tcPr>
          <w:p w:rsidR="00712C58" w:rsidRPr="00D01CF2" w:rsidRDefault="00712C58" w:rsidP="007A529F">
            <w:pPr>
              <w:pStyle w:val="TAL"/>
              <w:rPr>
                <w:ins w:id="149" w:author="Ericsson_Frank Nov" w:date="2019-10-31T12:19:00Z"/>
                <w:b/>
                <w:bCs/>
                <w:lang w:eastAsia="zh-CN"/>
              </w:rPr>
            </w:pPr>
            <w:ins w:id="150" w:author="Ericsson_Frank Nov" w:date="2019-10-31T12:19:00Z">
              <w:r w:rsidRPr="00D01CF2">
                <w:rPr>
                  <w:b/>
                  <w:bCs/>
                  <w:lang w:eastAsia="zh-CN"/>
                </w:rPr>
                <w:t>Other messages</w:t>
              </w:r>
            </w:ins>
          </w:p>
        </w:tc>
      </w:tr>
      <w:tr w:rsidR="00712C58" w:rsidRPr="00D01CF2" w:rsidTr="007A529F">
        <w:trPr>
          <w:jc w:val="center"/>
          <w:ins w:id="151" w:author="Ericsson_Frank Nov" w:date="2019-10-31T12:19:00Z"/>
        </w:trPr>
        <w:tc>
          <w:tcPr>
            <w:tcW w:w="1846" w:type="dxa"/>
            <w:tcBorders>
              <w:top w:val="single" w:sz="4" w:space="0" w:color="auto"/>
              <w:left w:val="single" w:sz="4" w:space="0" w:color="auto"/>
              <w:bottom w:val="single" w:sz="4" w:space="0" w:color="auto"/>
              <w:right w:val="single" w:sz="4" w:space="0" w:color="auto"/>
            </w:tcBorders>
          </w:tcPr>
          <w:p w:rsidR="00712C58" w:rsidRPr="00D01CF2" w:rsidRDefault="00712C58" w:rsidP="007A529F">
            <w:pPr>
              <w:pStyle w:val="TAC"/>
              <w:rPr>
                <w:ins w:id="152" w:author="Ericsson_Frank Nov" w:date="2019-10-31T12:19:00Z"/>
              </w:rPr>
            </w:pPr>
            <w:ins w:id="153" w:author="Ericsson_Frank Nov" w:date="2019-10-31T12:19:00Z">
              <w:r w:rsidRPr="00D01CF2">
                <w:t xml:space="preserve">100 to 255 </w:t>
              </w:r>
            </w:ins>
          </w:p>
        </w:tc>
        <w:tc>
          <w:tcPr>
            <w:tcW w:w="5527" w:type="dxa"/>
            <w:tcBorders>
              <w:top w:val="single" w:sz="4" w:space="0" w:color="auto"/>
              <w:left w:val="single" w:sz="4" w:space="0" w:color="auto"/>
              <w:bottom w:val="single" w:sz="4" w:space="0" w:color="auto"/>
              <w:right w:val="single" w:sz="4" w:space="0" w:color="auto"/>
            </w:tcBorders>
          </w:tcPr>
          <w:p w:rsidR="00712C58" w:rsidRPr="00D01CF2" w:rsidRDefault="00712C58" w:rsidP="007A529F">
            <w:pPr>
              <w:pStyle w:val="TAL"/>
              <w:rPr>
                <w:ins w:id="154" w:author="Ericsson_Frank Nov" w:date="2019-10-31T12:19:00Z"/>
              </w:rPr>
            </w:pPr>
            <w:ins w:id="155" w:author="Ericsson_Frank Nov" w:date="2019-10-31T12:19:00Z">
              <w:r w:rsidRPr="00D01CF2">
                <w:t>For future use</w:t>
              </w:r>
            </w:ins>
          </w:p>
        </w:tc>
      </w:tr>
    </w:tbl>
    <w:p w:rsidR="008A4F3C" w:rsidRDefault="008A4F3C" w:rsidP="00D25102"/>
    <w:p w:rsidR="008A4F3C" w:rsidRPr="006B5418" w:rsidRDefault="008A4F3C" w:rsidP="008A4F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8A4F3C" w:rsidRPr="00D01CF2" w:rsidRDefault="008A4F3C" w:rsidP="008A4F3C">
      <w:pPr>
        <w:pStyle w:val="Heading2"/>
      </w:pPr>
      <w:bookmarkStart w:id="156" w:name="_Toc21696894"/>
      <w:r w:rsidRPr="00D01CF2">
        <w:t>7.</w:t>
      </w:r>
      <w:r>
        <w:t>5</w:t>
      </w:r>
      <w:r w:rsidRPr="00D01CF2">
        <w:tab/>
      </w:r>
      <w:r>
        <w:t>S17-AP</w:t>
      </w:r>
      <w:r w:rsidRPr="00D01CF2">
        <w:t xml:space="preserve"> Messages</w:t>
      </w:r>
      <w:bookmarkEnd w:id="156"/>
    </w:p>
    <w:p w:rsidR="008A4F3C" w:rsidRDefault="008A4F3C" w:rsidP="008A4F3C">
      <w:pPr>
        <w:pStyle w:val="EditorsNote"/>
      </w:pPr>
      <w:del w:id="157" w:author="Ericsson_Frank Nov" w:date="2019-10-31T12:21:00Z">
        <w:r w:rsidDel="008A4F3C">
          <w:rPr>
            <w:lang w:val="en-US"/>
          </w:rPr>
          <w:delText>Editor's Note:</w:delText>
        </w:r>
        <w:r w:rsidDel="008A4F3C">
          <w:rPr>
            <w:lang w:val="en-US"/>
          </w:rPr>
          <w:tab/>
          <w:delText>to specify S17-AP message content</w:delText>
        </w:r>
      </w:del>
    </w:p>
    <w:p w:rsidR="008A4F3C" w:rsidRDefault="008A4F3C" w:rsidP="00D25102"/>
    <w:p w:rsidR="00571E66" w:rsidRPr="006B5418" w:rsidRDefault="00571E66" w:rsidP="00571E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8A4F3C" w:rsidRPr="00D01CF2" w:rsidRDefault="008A4F3C" w:rsidP="008A4F3C">
      <w:pPr>
        <w:pStyle w:val="Heading3"/>
        <w:rPr>
          <w:ins w:id="158" w:author="Ericsson_Frank Nov" w:date="2019-10-31T12:22:00Z"/>
        </w:rPr>
      </w:pPr>
      <w:bookmarkStart w:id="159" w:name="_Toc19717281"/>
      <w:bookmarkStart w:id="160" w:name="_Toc19717284"/>
      <w:ins w:id="161" w:author="Ericsson_Frank Nov" w:date="2019-10-31T12:22:00Z">
        <w:r w:rsidRPr="00D01CF2">
          <w:lastRenderedPageBreak/>
          <w:t>7.5</w:t>
        </w:r>
        <w:r>
          <w:t>.2</w:t>
        </w:r>
        <w:r w:rsidRPr="00D01CF2">
          <w:tab/>
        </w:r>
        <w:r>
          <w:t>URCMP</w:t>
        </w:r>
        <w:r w:rsidRPr="00D01CF2">
          <w:t xml:space="preserve"> Session Related Messages</w:t>
        </w:r>
        <w:bookmarkEnd w:id="159"/>
      </w:ins>
    </w:p>
    <w:p w:rsidR="008A4F3C" w:rsidRPr="00D01CF2" w:rsidRDefault="008A4F3C" w:rsidP="008A4F3C">
      <w:pPr>
        <w:pStyle w:val="Heading4"/>
        <w:rPr>
          <w:ins w:id="162" w:author="Ericsson_Frank Nov" w:date="2019-10-31T12:22:00Z"/>
        </w:rPr>
      </w:pPr>
      <w:bookmarkStart w:id="163" w:name="_Toc19717282"/>
      <w:ins w:id="164" w:author="Ericsson_Frank Nov" w:date="2019-10-31T12:22:00Z">
        <w:r w:rsidRPr="00D01CF2">
          <w:t>7.5.</w:t>
        </w:r>
        <w:r>
          <w:t>2.1</w:t>
        </w:r>
        <w:r w:rsidRPr="00D01CF2">
          <w:rPr>
            <w:lang w:val="en-US"/>
          </w:rPr>
          <w:tab/>
          <w:t>General</w:t>
        </w:r>
        <w:bookmarkEnd w:id="163"/>
      </w:ins>
    </w:p>
    <w:p w:rsidR="00A025C9" w:rsidRDefault="008A4F3C" w:rsidP="008A4F3C">
      <w:ins w:id="165" w:author="Ericsson_Frank Nov" w:date="2019-10-31T12:22:00Z">
        <w:r w:rsidRPr="00D01CF2">
          <w:rPr>
            <w:lang w:val="en-US"/>
          </w:rPr>
          <w:t xml:space="preserve">This </w:t>
        </w:r>
        <w:r>
          <w:rPr>
            <w:lang w:val="en-US"/>
          </w:rPr>
          <w:t>clause</w:t>
        </w:r>
        <w:r w:rsidRPr="00D01CF2">
          <w:rPr>
            <w:lang w:val="en-US"/>
          </w:rPr>
          <w:t xml:space="preserve"> specifies the </w:t>
        </w:r>
        <w:r>
          <w:t>URCMP</w:t>
        </w:r>
        <w:r w:rsidRPr="00D01CF2">
          <w:t xml:space="preserve"> </w:t>
        </w:r>
        <w:r w:rsidRPr="00D01CF2">
          <w:rPr>
            <w:lang w:val="en-US"/>
          </w:rPr>
          <w:t>session related messages used over the S</w:t>
        </w:r>
        <w:r>
          <w:rPr>
            <w:lang w:val="en-US"/>
          </w:rPr>
          <w:t>17</w:t>
        </w:r>
        <w:r w:rsidRPr="00D01CF2">
          <w:rPr>
            <w:lang w:val="en-US"/>
          </w:rPr>
          <w:t xml:space="preserve"> </w:t>
        </w:r>
      </w:ins>
      <w:ins w:id="166" w:author="Ericsson_Frank Nov" w:date="2019-11-01T12:57:00Z">
        <w:r w:rsidR="0032460E">
          <w:rPr>
            <w:lang w:val="en-US"/>
          </w:rPr>
          <w:t>interface</w:t>
        </w:r>
      </w:ins>
      <w:ins w:id="167" w:author="Ericsson_Frank Nov" w:date="2019-10-31T12:22:00Z">
        <w:r w:rsidRPr="00D01CF2">
          <w:t>.</w:t>
        </w:r>
      </w:ins>
    </w:p>
    <w:p w:rsidR="00A025C9" w:rsidRPr="006B5418" w:rsidRDefault="00A025C9" w:rsidP="00A025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A95937" w:rsidRPr="00A025C9" w:rsidRDefault="00A95937" w:rsidP="00A95937">
      <w:pPr>
        <w:pStyle w:val="Heading4"/>
        <w:rPr>
          <w:ins w:id="168" w:author="Ericsson_Frank Nov" w:date="2019-10-31T12:25:00Z"/>
        </w:rPr>
      </w:pPr>
      <w:bookmarkStart w:id="169" w:name="_Toc19717283"/>
      <w:ins w:id="170" w:author="Ericsson_Frank Nov" w:date="2019-10-31T12:25:00Z">
        <w:r w:rsidRPr="00D01CF2">
          <w:t>7.5.</w:t>
        </w:r>
        <w:r>
          <w:t>2.2</w:t>
        </w:r>
        <w:r w:rsidRPr="00D01CF2">
          <w:tab/>
        </w:r>
        <w:r>
          <w:t>Create Dictionary Entry Request</w:t>
        </w:r>
      </w:ins>
    </w:p>
    <w:p w:rsidR="00A95937" w:rsidRPr="00D25102" w:rsidRDefault="00A95937" w:rsidP="00A95937">
      <w:pPr>
        <w:rPr>
          <w:ins w:id="171" w:author="Ericsson_Frank Nov" w:date="2019-10-31T12:25:00Z"/>
        </w:rPr>
      </w:pPr>
      <w:ins w:id="172" w:author="Ericsson_Frank Nov" w:date="2019-10-31T12:25:00Z">
        <w:r w:rsidRPr="00D25102">
          <w:rPr>
            <w:bCs/>
          </w:rPr>
          <w:t xml:space="preserve">The </w:t>
        </w:r>
        <w:r w:rsidRPr="00D25102">
          <w:t>Create Dictionary Entry Request</w:t>
        </w:r>
        <w:r w:rsidRPr="00D25102">
          <w:rPr>
            <w:bCs/>
          </w:rPr>
          <w:t xml:space="preserve"> shall be sent over the S17 interface by the MME to create a dictionary entry in the UCMF, and </w:t>
        </w:r>
      </w:ins>
      <w:ins w:id="173" w:author="Ericsson_Frank Nov" w:date="2019-11-01T12:57:00Z">
        <w:r w:rsidR="00D05FA2">
          <w:rPr>
            <w:bCs/>
          </w:rPr>
          <w:t xml:space="preserve">then </w:t>
        </w:r>
      </w:ins>
      <w:ins w:id="174" w:author="Ericsson_Frank Nov" w:date="2019-10-31T12:25:00Z">
        <w:r>
          <w:rPr>
            <w:bCs/>
          </w:rPr>
          <w:t xml:space="preserve">to </w:t>
        </w:r>
        <w:r w:rsidRPr="00D25102">
          <w:rPr>
            <w:bCs/>
          </w:rPr>
          <w:t>obtain a PLMN assigned UE Radio Capability ID.</w:t>
        </w:r>
      </w:ins>
    </w:p>
    <w:p w:rsidR="00A95937" w:rsidRPr="006C1437" w:rsidRDefault="00A95937" w:rsidP="00A95937">
      <w:pPr>
        <w:pStyle w:val="TH"/>
        <w:rPr>
          <w:ins w:id="175" w:author="Ericsson_Frank Nov" w:date="2019-10-31T12:25:00Z"/>
        </w:rPr>
      </w:pPr>
      <w:ins w:id="176" w:author="Ericsson_Frank Nov" w:date="2019-10-31T12:25:00Z">
        <w:r w:rsidRPr="006C1437">
          <w:t>Table 7.</w:t>
        </w:r>
        <w:r>
          <w:t>5</w:t>
        </w:r>
        <w:r w:rsidRPr="006C1437">
          <w:t>.</w:t>
        </w:r>
        <w:r>
          <w:t>2.2</w:t>
        </w:r>
        <w:r w:rsidRPr="006C1437">
          <w:t xml:space="preserve">-1: Information Elements in a </w:t>
        </w:r>
        <w:r>
          <w:t>Create Dictionary Entry Request</w:t>
        </w:r>
      </w:ins>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A95937" w:rsidRPr="006C1437" w:rsidTr="007A529F">
        <w:trPr>
          <w:ins w:id="177" w:author="Ericsson_Frank Nov" w:date="2019-10-31T12:25:00Z"/>
        </w:trPr>
        <w:tc>
          <w:tcPr>
            <w:tcW w:w="1819" w:type="dxa"/>
            <w:tcBorders>
              <w:top w:val="single" w:sz="4" w:space="0" w:color="auto"/>
              <w:left w:val="single" w:sz="4" w:space="0" w:color="auto"/>
              <w:bottom w:val="single" w:sz="4" w:space="0" w:color="auto"/>
              <w:right w:val="single" w:sz="4" w:space="0" w:color="auto"/>
            </w:tcBorders>
          </w:tcPr>
          <w:p w:rsidR="00A95937" w:rsidRPr="006C1437" w:rsidRDefault="00A95937" w:rsidP="007A529F">
            <w:pPr>
              <w:pStyle w:val="TAH"/>
              <w:rPr>
                <w:ins w:id="178" w:author="Ericsson_Frank Nov" w:date="2019-10-31T12:25:00Z"/>
              </w:rPr>
            </w:pPr>
            <w:ins w:id="179" w:author="Ericsson_Frank Nov" w:date="2019-10-31T12:25:00Z">
              <w:r w:rsidRPr="006C1437">
                <w:t>Information</w:t>
              </w:r>
              <w:r>
                <w:t xml:space="preserve"> </w:t>
              </w:r>
              <w:r w:rsidRPr="006C1437">
                <w:t>elements</w:t>
              </w:r>
            </w:ins>
          </w:p>
        </w:tc>
        <w:tc>
          <w:tcPr>
            <w:tcW w:w="360" w:type="dxa"/>
            <w:tcBorders>
              <w:top w:val="single" w:sz="4" w:space="0" w:color="auto"/>
              <w:left w:val="single" w:sz="4" w:space="0" w:color="auto"/>
              <w:bottom w:val="single" w:sz="4" w:space="0" w:color="auto"/>
              <w:right w:val="single" w:sz="4" w:space="0" w:color="auto"/>
            </w:tcBorders>
          </w:tcPr>
          <w:p w:rsidR="00A95937" w:rsidRPr="006C1437" w:rsidRDefault="00A95937" w:rsidP="007A529F">
            <w:pPr>
              <w:pStyle w:val="TAH"/>
              <w:rPr>
                <w:ins w:id="180" w:author="Ericsson_Frank Nov" w:date="2019-10-31T12:25:00Z"/>
              </w:rPr>
            </w:pPr>
            <w:ins w:id="181" w:author="Ericsson_Frank Nov" w:date="2019-10-31T12:25:00Z">
              <w:r w:rsidRPr="006C1437">
                <w:t>P</w:t>
              </w:r>
            </w:ins>
          </w:p>
        </w:tc>
        <w:tc>
          <w:tcPr>
            <w:tcW w:w="4772" w:type="dxa"/>
            <w:tcBorders>
              <w:top w:val="single" w:sz="4" w:space="0" w:color="auto"/>
              <w:left w:val="single" w:sz="4" w:space="0" w:color="auto"/>
              <w:bottom w:val="single" w:sz="4" w:space="0" w:color="auto"/>
              <w:right w:val="single" w:sz="4" w:space="0" w:color="auto"/>
            </w:tcBorders>
          </w:tcPr>
          <w:p w:rsidR="00A95937" w:rsidRPr="006C1437" w:rsidRDefault="00A95937" w:rsidP="007A529F">
            <w:pPr>
              <w:pStyle w:val="TAH"/>
              <w:rPr>
                <w:ins w:id="182" w:author="Ericsson_Frank Nov" w:date="2019-10-31T12:25:00Z"/>
              </w:rPr>
            </w:pPr>
            <w:ins w:id="183" w:author="Ericsson_Frank Nov" w:date="2019-10-31T12:25:00Z">
              <w:r w:rsidRPr="006C1437">
                <w:t>Condition</w:t>
              </w:r>
              <w:r>
                <w:t xml:space="preserve"> </w:t>
              </w:r>
              <w:r w:rsidRPr="006C1437">
                <w:t>/</w:t>
              </w:r>
              <w:r>
                <w:t xml:space="preserve"> </w:t>
              </w:r>
              <w:r w:rsidRPr="006C1437">
                <w:t>Comment</w:t>
              </w:r>
            </w:ins>
          </w:p>
        </w:tc>
        <w:tc>
          <w:tcPr>
            <w:tcW w:w="1530" w:type="dxa"/>
            <w:tcBorders>
              <w:top w:val="single" w:sz="4" w:space="0" w:color="auto"/>
              <w:left w:val="single" w:sz="4" w:space="0" w:color="auto"/>
              <w:bottom w:val="single" w:sz="4" w:space="0" w:color="auto"/>
              <w:right w:val="single" w:sz="4" w:space="0" w:color="auto"/>
            </w:tcBorders>
          </w:tcPr>
          <w:p w:rsidR="00A95937" w:rsidRPr="006C1437" w:rsidRDefault="00A95937" w:rsidP="007A529F">
            <w:pPr>
              <w:pStyle w:val="TAH"/>
              <w:rPr>
                <w:ins w:id="184" w:author="Ericsson_Frank Nov" w:date="2019-10-31T12:25:00Z"/>
              </w:rPr>
            </w:pPr>
            <w:ins w:id="185" w:author="Ericsson_Frank Nov" w:date="2019-10-31T12:25:00Z">
              <w:r w:rsidRPr="006C1437">
                <w:t>IE</w:t>
              </w:r>
              <w:r>
                <w:t xml:space="preserve"> </w:t>
              </w:r>
              <w:r w:rsidRPr="006C1437">
                <w:t>Type</w:t>
              </w:r>
            </w:ins>
          </w:p>
        </w:tc>
      </w:tr>
      <w:tr w:rsidR="00A95937" w:rsidRPr="006C1437" w:rsidTr="007A529F">
        <w:trPr>
          <w:ins w:id="186" w:author="Ericsson_Frank Nov" w:date="2019-10-31T12:25:00Z"/>
        </w:trPr>
        <w:tc>
          <w:tcPr>
            <w:tcW w:w="1819" w:type="dxa"/>
            <w:tcBorders>
              <w:top w:val="single" w:sz="4" w:space="0" w:color="auto"/>
              <w:left w:val="single" w:sz="4" w:space="0" w:color="auto"/>
              <w:bottom w:val="single" w:sz="4" w:space="0" w:color="auto"/>
              <w:right w:val="single" w:sz="4" w:space="0" w:color="auto"/>
            </w:tcBorders>
            <w:vAlign w:val="center"/>
          </w:tcPr>
          <w:p w:rsidR="00A95937" w:rsidRPr="006C1437" w:rsidRDefault="00A95937" w:rsidP="007A529F">
            <w:pPr>
              <w:pStyle w:val="TAL"/>
              <w:keepNext w:val="0"/>
              <w:jc w:val="center"/>
              <w:rPr>
                <w:ins w:id="187" w:author="Ericsson_Frank Nov" w:date="2019-10-31T12:25:00Z"/>
                <w:szCs w:val="18"/>
              </w:rPr>
            </w:pPr>
            <w:ins w:id="188" w:author="Ericsson_Frank Nov" w:date="2019-10-31T12:25:00Z">
              <w:r>
                <w:rPr>
                  <w:szCs w:val="18"/>
                </w:rPr>
                <w:t>Type Allocation Code</w:t>
              </w:r>
            </w:ins>
          </w:p>
        </w:tc>
        <w:tc>
          <w:tcPr>
            <w:tcW w:w="360" w:type="dxa"/>
            <w:tcBorders>
              <w:top w:val="single" w:sz="4" w:space="0" w:color="auto"/>
              <w:left w:val="single" w:sz="4" w:space="0" w:color="auto"/>
              <w:bottom w:val="single" w:sz="4" w:space="0" w:color="auto"/>
              <w:right w:val="single" w:sz="4" w:space="0" w:color="auto"/>
            </w:tcBorders>
          </w:tcPr>
          <w:p w:rsidR="00A95937" w:rsidRPr="006C1437" w:rsidRDefault="00A95937" w:rsidP="007A529F">
            <w:pPr>
              <w:pStyle w:val="TAC"/>
              <w:keepNext w:val="0"/>
              <w:rPr>
                <w:ins w:id="189" w:author="Ericsson_Frank Nov" w:date="2019-10-31T12:25:00Z"/>
                <w:szCs w:val="18"/>
              </w:rPr>
            </w:pPr>
            <w:ins w:id="190" w:author="Ericsson_Frank Nov" w:date="2019-10-31T12:25:00Z">
              <w:r>
                <w:rPr>
                  <w:szCs w:val="18"/>
                </w:rPr>
                <w:t>M</w:t>
              </w:r>
            </w:ins>
          </w:p>
        </w:tc>
        <w:tc>
          <w:tcPr>
            <w:tcW w:w="4772" w:type="dxa"/>
            <w:tcBorders>
              <w:top w:val="single" w:sz="4" w:space="0" w:color="auto"/>
              <w:left w:val="single" w:sz="4" w:space="0" w:color="auto"/>
              <w:bottom w:val="single" w:sz="4" w:space="0" w:color="auto"/>
              <w:right w:val="single" w:sz="4" w:space="0" w:color="auto"/>
            </w:tcBorders>
          </w:tcPr>
          <w:p w:rsidR="00A95937" w:rsidDel="00A95937" w:rsidRDefault="00A95937" w:rsidP="007A529F">
            <w:pPr>
              <w:pStyle w:val="TAL"/>
              <w:keepNext w:val="0"/>
              <w:rPr>
                <w:ins w:id="191" w:author="Ericsson_Frank Nov" w:date="2019-10-31T12:25:00Z"/>
                <w:del w:id="192" w:author="Ericsson_Frank Nov" w:date="2019-10-31T12:25:00Z"/>
                <w:szCs w:val="18"/>
                <w:lang w:eastAsia="zh-CN"/>
              </w:rPr>
            </w:pPr>
            <w:ins w:id="193" w:author="Ericsson_Frank Nov" w:date="2019-10-31T12:25:00Z">
              <w:r w:rsidRPr="006C1437">
                <w:rPr>
                  <w:szCs w:val="18"/>
                </w:rPr>
                <w:t>Th</w:t>
              </w:r>
              <w:r>
                <w:rPr>
                  <w:szCs w:val="18"/>
                </w:rPr>
                <w:t xml:space="preserve">is IE shall be included by the MME </w:t>
              </w:r>
              <w:r>
                <w:rPr>
                  <w:szCs w:val="18"/>
                  <w:lang w:eastAsia="zh-CN"/>
                </w:rPr>
                <w:t xml:space="preserve">over S17 reference point. </w:t>
              </w:r>
            </w:ins>
          </w:p>
          <w:p w:rsidR="00A95937" w:rsidRPr="006C1437" w:rsidRDefault="00A95937" w:rsidP="007A529F">
            <w:pPr>
              <w:pStyle w:val="TAL"/>
              <w:keepNext w:val="0"/>
              <w:rPr>
                <w:ins w:id="194" w:author="Ericsson_Frank Nov" w:date="2019-10-31T12:25:00Z"/>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A95937" w:rsidRPr="006C1437" w:rsidRDefault="00A95937" w:rsidP="007A529F">
            <w:pPr>
              <w:pStyle w:val="TAC"/>
              <w:rPr>
                <w:ins w:id="195" w:author="Ericsson_Frank Nov" w:date="2019-10-31T12:25:00Z"/>
                <w:szCs w:val="18"/>
              </w:rPr>
            </w:pPr>
            <w:ins w:id="196" w:author="Ericsson_Frank Nov" w:date="2019-10-31T12:25:00Z">
              <w:r>
                <w:rPr>
                  <w:szCs w:val="18"/>
                </w:rPr>
                <w:t>Type Allocation Code</w:t>
              </w:r>
            </w:ins>
          </w:p>
        </w:tc>
      </w:tr>
      <w:tr w:rsidR="00A95937" w:rsidRPr="006C1437" w:rsidTr="007A529F">
        <w:trPr>
          <w:ins w:id="197" w:author="Ericsson_Frank Nov" w:date="2019-10-31T12:25:00Z"/>
        </w:trPr>
        <w:tc>
          <w:tcPr>
            <w:tcW w:w="1819" w:type="dxa"/>
            <w:tcBorders>
              <w:top w:val="single" w:sz="4" w:space="0" w:color="auto"/>
              <w:left w:val="single" w:sz="4" w:space="0" w:color="auto"/>
              <w:bottom w:val="single" w:sz="4" w:space="0" w:color="auto"/>
              <w:right w:val="single" w:sz="4" w:space="0" w:color="auto"/>
            </w:tcBorders>
            <w:vAlign w:val="center"/>
          </w:tcPr>
          <w:p w:rsidR="00A95937" w:rsidRPr="006C1437" w:rsidRDefault="0030534D" w:rsidP="007A529F">
            <w:pPr>
              <w:pStyle w:val="TAL"/>
              <w:keepNext w:val="0"/>
              <w:jc w:val="center"/>
              <w:rPr>
                <w:ins w:id="198" w:author="Ericsson_Frank Nov" w:date="2019-10-31T12:25:00Z"/>
                <w:szCs w:val="18"/>
              </w:rPr>
            </w:pPr>
            <w:ins w:id="199" w:author="Ericsson_Frank Nov" w:date="2019-10-31T15:16:00Z">
              <w:r>
                <w:t>Software Version Number</w:t>
              </w:r>
            </w:ins>
          </w:p>
        </w:tc>
        <w:tc>
          <w:tcPr>
            <w:tcW w:w="360" w:type="dxa"/>
            <w:tcBorders>
              <w:top w:val="single" w:sz="4" w:space="0" w:color="auto"/>
              <w:left w:val="single" w:sz="4" w:space="0" w:color="auto"/>
              <w:bottom w:val="single" w:sz="4" w:space="0" w:color="auto"/>
              <w:right w:val="single" w:sz="4" w:space="0" w:color="auto"/>
            </w:tcBorders>
          </w:tcPr>
          <w:p w:rsidR="00A95937" w:rsidRPr="006C1437" w:rsidRDefault="00A95937" w:rsidP="007A529F">
            <w:pPr>
              <w:pStyle w:val="TAC"/>
              <w:keepNext w:val="0"/>
              <w:rPr>
                <w:ins w:id="200" w:author="Ericsson_Frank Nov" w:date="2019-10-31T12:25:00Z"/>
                <w:szCs w:val="18"/>
              </w:rPr>
            </w:pPr>
            <w:ins w:id="201" w:author="Ericsson_Frank Nov" w:date="2019-10-31T12:25:00Z">
              <w:r>
                <w:rPr>
                  <w:szCs w:val="18"/>
                </w:rPr>
                <w:t>C</w:t>
              </w:r>
            </w:ins>
          </w:p>
        </w:tc>
        <w:tc>
          <w:tcPr>
            <w:tcW w:w="4772" w:type="dxa"/>
            <w:tcBorders>
              <w:top w:val="single" w:sz="4" w:space="0" w:color="auto"/>
              <w:left w:val="single" w:sz="4" w:space="0" w:color="auto"/>
              <w:bottom w:val="single" w:sz="4" w:space="0" w:color="auto"/>
              <w:right w:val="single" w:sz="4" w:space="0" w:color="auto"/>
            </w:tcBorders>
          </w:tcPr>
          <w:p w:rsidR="00A95937" w:rsidRDefault="00A95937" w:rsidP="007A529F">
            <w:pPr>
              <w:pStyle w:val="TAL"/>
              <w:keepNext w:val="0"/>
              <w:rPr>
                <w:ins w:id="202" w:author="Ericsson_Frank Nov" w:date="2019-10-31T12:25:00Z"/>
                <w:szCs w:val="18"/>
                <w:lang w:eastAsia="zh-CN"/>
              </w:rPr>
            </w:pPr>
            <w:ins w:id="203" w:author="Ericsson_Frank Nov" w:date="2019-10-31T12:25:00Z">
              <w:r w:rsidRPr="006C1437">
                <w:rPr>
                  <w:szCs w:val="18"/>
                </w:rPr>
                <w:t>Th</w:t>
              </w:r>
              <w:r>
                <w:rPr>
                  <w:szCs w:val="18"/>
                </w:rPr>
                <w:t xml:space="preserve">is IE shall be included if available by the MME </w:t>
              </w:r>
              <w:r>
                <w:rPr>
                  <w:szCs w:val="18"/>
                  <w:lang w:eastAsia="zh-CN"/>
                </w:rPr>
                <w:t xml:space="preserve">over S17 reference point. </w:t>
              </w:r>
            </w:ins>
          </w:p>
          <w:p w:rsidR="00A95937" w:rsidRPr="006C1437" w:rsidRDefault="00A95937" w:rsidP="007A529F">
            <w:pPr>
              <w:pStyle w:val="TAL"/>
              <w:keepNext w:val="0"/>
              <w:rPr>
                <w:ins w:id="204" w:author="Ericsson_Frank Nov" w:date="2019-10-31T12:25:00Z"/>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A95937" w:rsidRPr="006C1437" w:rsidRDefault="0030534D" w:rsidP="007A529F">
            <w:pPr>
              <w:pStyle w:val="TAC"/>
              <w:keepNext w:val="0"/>
              <w:rPr>
                <w:ins w:id="205" w:author="Ericsson_Frank Nov" w:date="2019-10-31T12:25:00Z"/>
                <w:szCs w:val="18"/>
              </w:rPr>
            </w:pPr>
            <w:ins w:id="206" w:author="Ericsson_Frank Nov" w:date="2019-10-31T15:16:00Z">
              <w:r>
                <w:t>Software Version Number</w:t>
              </w:r>
            </w:ins>
          </w:p>
        </w:tc>
      </w:tr>
      <w:tr w:rsidR="00A95937" w:rsidRPr="006C1437" w:rsidTr="007A529F">
        <w:trPr>
          <w:ins w:id="207" w:author="Ericsson_Frank Nov" w:date="2019-10-31T12:25:00Z"/>
        </w:trPr>
        <w:tc>
          <w:tcPr>
            <w:tcW w:w="1819" w:type="dxa"/>
            <w:tcBorders>
              <w:top w:val="single" w:sz="4" w:space="0" w:color="auto"/>
              <w:left w:val="single" w:sz="4" w:space="0" w:color="auto"/>
              <w:bottom w:val="single" w:sz="4" w:space="0" w:color="auto"/>
              <w:right w:val="single" w:sz="4" w:space="0" w:color="auto"/>
            </w:tcBorders>
            <w:vAlign w:val="center"/>
          </w:tcPr>
          <w:p w:rsidR="00A95937" w:rsidRPr="006C1437" w:rsidRDefault="00A95937" w:rsidP="007A529F">
            <w:pPr>
              <w:pStyle w:val="TAL"/>
              <w:keepNext w:val="0"/>
              <w:jc w:val="center"/>
              <w:rPr>
                <w:ins w:id="208" w:author="Ericsson_Frank Nov" w:date="2019-10-31T12:25:00Z"/>
                <w:szCs w:val="18"/>
              </w:rPr>
            </w:pPr>
            <w:ins w:id="209" w:author="Ericsson_Frank Nov" w:date="2019-10-31T12:25:00Z">
              <w:r>
                <w:rPr>
                  <w:lang w:val="en-US"/>
                </w:rPr>
                <w:t>UE Radio Access Capability Information</w:t>
              </w:r>
            </w:ins>
          </w:p>
        </w:tc>
        <w:tc>
          <w:tcPr>
            <w:tcW w:w="360" w:type="dxa"/>
            <w:tcBorders>
              <w:top w:val="single" w:sz="4" w:space="0" w:color="auto"/>
              <w:left w:val="single" w:sz="4" w:space="0" w:color="auto"/>
              <w:bottom w:val="single" w:sz="4" w:space="0" w:color="auto"/>
              <w:right w:val="single" w:sz="4" w:space="0" w:color="auto"/>
            </w:tcBorders>
          </w:tcPr>
          <w:p w:rsidR="00A95937" w:rsidRPr="006C1437" w:rsidRDefault="00A95937" w:rsidP="007A529F">
            <w:pPr>
              <w:pStyle w:val="TAC"/>
              <w:keepNext w:val="0"/>
              <w:rPr>
                <w:ins w:id="210" w:author="Ericsson_Frank Nov" w:date="2019-10-31T12:25:00Z"/>
                <w:szCs w:val="18"/>
              </w:rPr>
            </w:pPr>
            <w:ins w:id="211" w:author="Ericsson_Frank Nov" w:date="2019-10-31T12:25:00Z">
              <w:r>
                <w:rPr>
                  <w:szCs w:val="18"/>
                </w:rPr>
                <w:t>M</w:t>
              </w:r>
            </w:ins>
          </w:p>
        </w:tc>
        <w:tc>
          <w:tcPr>
            <w:tcW w:w="4772" w:type="dxa"/>
            <w:tcBorders>
              <w:top w:val="single" w:sz="4" w:space="0" w:color="auto"/>
              <w:left w:val="single" w:sz="4" w:space="0" w:color="auto"/>
              <w:bottom w:val="single" w:sz="4" w:space="0" w:color="auto"/>
              <w:right w:val="single" w:sz="4" w:space="0" w:color="auto"/>
            </w:tcBorders>
          </w:tcPr>
          <w:p w:rsidR="00A95937" w:rsidRPr="006C1437" w:rsidRDefault="00A95937" w:rsidP="007A529F">
            <w:pPr>
              <w:pStyle w:val="TAL"/>
              <w:keepNext w:val="0"/>
              <w:rPr>
                <w:ins w:id="212" w:author="Ericsson_Frank Nov" w:date="2019-10-31T12:25:00Z"/>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A95937" w:rsidRPr="006C1437" w:rsidRDefault="00A95937" w:rsidP="007A529F">
            <w:pPr>
              <w:pStyle w:val="TAC"/>
              <w:keepNext w:val="0"/>
              <w:rPr>
                <w:ins w:id="213" w:author="Ericsson_Frank Nov" w:date="2019-10-31T12:25:00Z"/>
                <w:szCs w:val="18"/>
              </w:rPr>
            </w:pPr>
            <w:ins w:id="214" w:author="Ericsson_Frank Nov" w:date="2019-10-31T12:25:00Z">
              <w:r>
                <w:rPr>
                  <w:lang w:val="en-US"/>
                </w:rPr>
                <w:t>UE Radio Access Capability Information</w:t>
              </w:r>
            </w:ins>
          </w:p>
        </w:tc>
      </w:tr>
      <w:bookmarkEnd w:id="160"/>
      <w:bookmarkEnd w:id="169"/>
    </w:tbl>
    <w:p w:rsidR="00766280" w:rsidRPr="00571E66" w:rsidRDefault="00766280" w:rsidP="00B176BD">
      <w:pPr>
        <w:rPr>
          <w:rFonts w:eastAsia="宋体"/>
        </w:rPr>
      </w:pPr>
    </w:p>
    <w:p w:rsidR="00571E66" w:rsidRPr="006B5418" w:rsidRDefault="00571E66" w:rsidP="00571E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A95937" w:rsidRPr="00A025C9" w:rsidRDefault="00A95937" w:rsidP="00A95937">
      <w:pPr>
        <w:pStyle w:val="Heading4"/>
        <w:rPr>
          <w:ins w:id="215" w:author="Ericsson_Frank Nov" w:date="2019-10-31T12:28:00Z"/>
        </w:rPr>
      </w:pPr>
      <w:bookmarkStart w:id="216" w:name="_Hlk23500367"/>
      <w:ins w:id="217" w:author="Ericsson_Frank Nov" w:date="2019-10-31T12:28:00Z">
        <w:r w:rsidRPr="00D01CF2">
          <w:t>7.5.</w:t>
        </w:r>
        <w:r>
          <w:t>2.3</w:t>
        </w:r>
        <w:r w:rsidRPr="00D01CF2">
          <w:tab/>
        </w:r>
        <w:r>
          <w:t>Create Dictionary Entry Response</w:t>
        </w:r>
      </w:ins>
    </w:p>
    <w:p w:rsidR="00A95937" w:rsidRPr="00D25102" w:rsidRDefault="00A95937" w:rsidP="00A95937">
      <w:pPr>
        <w:rPr>
          <w:ins w:id="218" w:author="Ericsson_Frank Nov" w:date="2019-10-31T12:28:00Z"/>
        </w:rPr>
      </w:pPr>
      <w:ins w:id="219" w:author="Ericsson_Frank Nov" w:date="2019-10-31T12:28:00Z">
        <w:r w:rsidRPr="004F67EA">
          <w:rPr>
            <w:bCs/>
          </w:rPr>
          <w:t xml:space="preserve">The Create Dictionary Entry Response shall be </w:t>
        </w:r>
        <w:r w:rsidRPr="00D25102">
          <w:rPr>
            <w:bCs/>
          </w:rPr>
          <w:t xml:space="preserve">sent over the S17 interface by the </w:t>
        </w:r>
        <w:r>
          <w:rPr>
            <w:bCs/>
          </w:rPr>
          <w:t>UCMF</w:t>
        </w:r>
        <w:r w:rsidRPr="00D25102">
          <w:rPr>
            <w:bCs/>
          </w:rPr>
          <w:t xml:space="preserve"> </w:t>
        </w:r>
        <w:r w:rsidRPr="004F67EA">
          <w:rPr>
            <w:bCs/>
          </w:rPr>
          <w:t xml:space="preserve">to the </w:t>
        </w:r>
        <w:r>
          <w:rPr>
            <w:bCs/>
          </w:rPr>
          <w:t>MME</w:t>
        </w:r>
        <w:r w:rsidRPr="004F67EA">
          <w:rPr>
            <w:bCs/>
          </w:rPr>
          <w:t xml:space="preserve"> as a reply to the </w:t>
        </w:r>
        <w:r>
          <w:t xml:space="preserve">Create Dictionary Entry </w:t>
        </w:r>
        <w:r w:rsidRPr="004F67EA">
          <w:rPr>
            <w:bCs/>
          </w:rPr>
          <w:t>Request.</w:t>
        </w:r>
      </w:ins>
    </w:p>
    <w:p w:rsidR="00A95937" w:rsidRPr="006C1437" w:rsidRDefault="00A95937" w:rsidP="00A95937">
      <w:pPr>
        <w:pStyle w:val="TH"/>
        <w:rPr>
          <w:ins w:id="220" w:author="Ericsson_Frank Nov" w:date="2019-10-31T12:28:00Z"/>
        </w:rPr>
      </w:pPr>
      <w:ins w:id="221" w:author="Ericsson_Frank Nov" w:date="2019-10-31T12:28:00Z">
        <w:r w:rsidRPr="006C1437">
          <w:t>Table 7.</w:t>
        </w:r>
        <w:r>
          <w:t>5</w:t>
        </w:r>
        <w:r w:rsidRPr="006C1437">
          <w:t>.</w:t>
        </w:r>
        <w:r>
          <w:t>2.3</w:t>
        </w:r>
        <w:r w:rsidRPr="006C1437">
          <w:t xml:space="preserve">-1: Information Elements in a </w:t>
        </w:r>
        <w:r>
          <w:t>Create Dictionary Entry Response</w:t>
        </w:r>
      </w:ins>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A95937" w:rsidRPr="006C1437" w:rsidTr="007A529F">
        <w:trPr>
          <w:ins w:id="222" w:author="Ericsson_Frank Nov" w:date="2019-10-31T12:28:00Z"/>
        </w:trPr>
        <w:tc>
          <w:tcPr>
            <w:tcW w:w="1819" w:type="dxa"/>
            <w:tcBorders>
              <w:top w:val="single" w:sz="4" w:space="0" w:color="auto"/>
              <w:left w:val="single" w:sz="4" w:space="0" w:color="auto"/>
              <w:bottom w:val="single" w:sz="4" w:space="0" w:color="auto"/>
              <w:right w:val="single" w:sz="4" w:space="0" w:color="auto"/>
            </w:tcBorders>
          </w:tcPr>
          <w:p w:rsidR="00A95937" w:rsidRPr="006C1437" w:rsidRDefault="00A95937" w:rsidP="007A529F">
            <w:pPr>
              <w:pStyle w:val="TAH"/>
              <w:rPr>
                <w:ins w:id="223" w:author="Ericsson_Frank Nov" w:date="2019-10-31T12:28:00Z"/>
              </w:rPr>
            </w:pPr>
            <w:ins w:id="224" w:author="Ericsson_Frank Nov" w:date="2019-10-31T12:28:00Z">
              <w:r w:rsidRPr="006C1437">
                <w:t>Information</w:t>
              </w:r>
              <w:r>
                <w:t xml:space="preserve"> </w:t>
              </w:r>
              <w:r w:rsidRPr="006C1437">
                <w:t>elements</w:t>
              </w:r>
            </w:ins>
          </w:p>
        </w:tc>
        <w:tc>
          <w:tcPr>
            <w:tcW w:w="360" w:type="dxa"/>
            <w:tcBorders>
              <w:top w:val="single" w:sz="4" w:space="0" w:color="auto"/>
              <w:left w:val="single" w:sz="4" w:space="0" w:color="auto"/>
              <w:bottom w:val="single" w:sz="4" w:space="0" w:color="auto"/>
              <w:right w:val="single" w:sz="4" w:space="0" w:color="auto"/>
            </w:tcBorders>
          </w:tcPr>
          <w:p w:rsidR="00A95937" w:rsidRPr="006C1437" w:rsidRDefault="00A95937" w:rsidP="007A529F">
            <w:pPr>
              <w:pStyle w:val="TAH"/>
              <w:rPr>
                <w:ins w:id="225" w:author="Ericsson_Frank Nov" w:date="2019-10-31T12:28:00Z"/>
              </w:rPr>
            </w:pPr>
            <w:ins w:id="226" w:author="Ericsson_Frank Nov" w:date="2019-10-31T12:28:00Z">
              <w:r w:rsidRPr="006C1437">
                <w:t>P</w:t>
              </w:r>
            </w:ins>
          </w:p>
        </w:tc>
        <w:tc>
          <w:tcPr>
            <w:tcW w:w="4772" w:type="dxa"/>
            <w:tcBorders>
              <w:top w:val="single" w:sz="4" w:space="0" w:color="auto"/>
              <w:left w:val="single" w:sz="4" w:space="0" w:color="auto"/>
              <w:bottom w:val="single" w:sz="4" w:space="0" w:color="auto"/>
              <w:right w:val="single" w:sz="4" w:space="0" w:color="auto"/>
            </w:tcBorders>
          </w:tcPr>
          <w:p w:rsidR="00A95937" w:rsidRPr="006C1437" w:rsidRDefault="00A95937" w:rsidP="007A529F">
            <w:pPr>
              <w:pStyle w:val="TAH"/>
              <w:rPr>
                <w:ins w:id="227" w:author="Ericsson_Frank Nov" w:date="2019-10-31T12:28:00Z"/>
              </w:rPr>
            </w:pPr>
            <w:ins w:id="228" w:author="Ericsson_Frank Nov" w:date="2019-10-31T12:28:00Z">
              <w:r w:rsidRPr="006C1437">
                <w:t>Condition</w:t>
              </w:r>
              <w:r>
                <w:t xml:space="preserve"> </w:t>
              </w:r>
              <w:r w:rsidRPr="006C1437">
                <w:t>/</w:t>
              </w:r>
              <w:r>
                <w:t xml:space="preserve"> </w:t>
              </w:r>
              <w:r w:rsidRPr="006C1437">
                <w:t>Comment</w:t>
              </w:r>
            </w:ins>
          </w:p>
        </w:tc>
        <w:tc>
          <w:tcPr>
            <w:tcW w:w="1530" w:type="dxa"/>
            <w:tcBorders>
              <w:top w:val="single" w:sz="4" w:space="0" w:color="auto"/>
              <w:left w:val="single" w:sz="4" w:space="0" w:color="auto"/>
              <w:bottom w:val="single" w:sz="4" w:space="0" w:color="auto"/>
              <w:right w:val="single" w:sz="4" w:space="0" w:color="auto"/>
            </w:tcBorders>
          </w:tcPr>
          <w:p w:rsidR="00A95937" w:rsidRPr="006C1437" w:rsidRDefault="00A95937" w:rsidP="007A529F">
            <w:pPr>
              <w:pStyle w:val="TAH"/>
              <w:rPr>
                <w:ins w:id="229" w:author="Ericsson_Frank Nov" w:date="2019-10-31T12:28:00Z"/>
              </w:rPr>
            </w:pPr>
            <w:ins w:id="230" w:author="Ericsson_Frank Nov" w:date="2019-10-31T12:28:00Z">
              <w:r w:rsidRPr="006C1437">
                <w:t>IE</w:t>
              </w:r>
              <w:r>
                <w:t xml:space="preserve"> </w:t>
              </w:r>
              <w:r w:rsidRPr="006C1437">
                <w:t>Type</w:t>
              </w:r>
            </w:ins>
          </w:p>
        </w:tc>
      </w:tr>
      <w:tr w:rsidR="00A95937" w:rsidRPr="006C1437" w:rsidTr="007A529F">
        <w:trPr>
          <w:ins w:id="231" w:author="Ericsson_Frank Nov" w:date="2019-10-31T12:28:00Z"/>
        </w:trPr>
        <w:tc>
          <w:tcPr>
            <w:tcW w:w="1819" w:type="dxa"/>
            <w:tcBorders>
              <w:top w:val="single" w:sz="4" w:space="0" w:color="auto"/>
              <w:left w:val="single" w:sz="4" w:space="0" w:color="auto"/>
              <w:bottom w:val="single" w:sz="4" w:space="0" w:color="auto"/>
              <w:right w:val="single" w:sz="4" w:space="0" w:color="auto"/>
            </w:tcBorders>
            <w:vAlign w:val="center"/>
          </w:tcPr>
          <w:p w:rsidR="00A95937" w:rsidRPr="006C1437" w:rsidRDefault="00A95937" w:rsidP="007A529F">
            <w:pPr>
              <w:pStyle w:val="TAL"/>
              <w:keepNext w:val="0"/>
              <w:jc w:val="center"/>
              <w:rPr>
                <w:ins w:id="232" w:author="Ericsson_Frank Nov" w:date="2019-10-31T12:28:00Z"/>
                <w:szCs w:val="18"/>
              </w:rPr>
            </w:pPr>
            <w:ins w:id="233" w:author="Ericsson_Frank Nov" w:date="2019-10-31T12:28:00Z">
              <w:r>
                <w:rPr>
                  <w:szCs w:val="18"/>
                </w:rPr>
                <w:t>Cause</w:t>
              </w:r>
            </w:ins>
          </w:p>
        </w:tc>
        <w:tc>
          <w:tcPr>
            <w:tcW w:w="360" w:type="dxa"/>
            <w:tcBorders>
              <w:top w:val="single" w:sz="4" w:space="0" w:color="auto"/>
              <w:left w:val="single" w:sz="4" w:space="0" w:color="auto"/>
              <w:bottom w:val="single" w:sz="4" w:space="0" w:color="auto"/>
              <w:right w:val="single" w:sz="4" w:space="0" w:color="auto"/>
            </w:tcBorders>
          </w:tcPr>
          <w:p w:rsidR="00A95937" w:rsidRPr="006C1437" w:rsidRDefault="00A95937" w:rsidP="007A529F">
            <w:pPr>
              <w:pStyle w:val="TAC"/>
              <w:keepNext w:val="0"/>
              <w:rPr>
                <w:ins w:id="234" w:author="Ericsson_Frank Nov" w:date="2019-10-31T12:28:00Z"/>
                <w:szCs w:val="18"/>
              </w:rPr>
            </w:pPr>
            <w:ins w:id="235" w:author="Ericsson_Frank Nov" w:date="2019-10-31T12:28:00Z">
              <w:r>
                <w:rPr>
                  <w:szCs w:val="18"/>
                </w:rPr>
                <w:t>M</w:t>
              </w:r>
            </w:ins>
          </w:p>
        </w:tc>
        <w:tc>
          <w:tcPr>
            <w:tcW w:w="4772" w:type="dxa"/>
            <w:tcBorders>
              <w:top w:val="single" w:sz="4" w:space="0" w:color="auto"/>
              <w:left w:val="single" w:sz="4" w:space="0" w:color="auto"/>
              <w:bottom w:val="single" w:sz="4" w:space="0" w:color="auto"/>
              <w:right w:val="single" w:sz="4" w:space="0" w:color="auto"/>
            </w:tcBorders>
          </w:tcPr>
          <w:p w:rsidR="00A95937" w:rsidRDefault="00A95937" w:rsidP="007A529F">
            <w:pPr>
              <w:pStyle w:val="TAL"/>
              <w:keepNext w:val="0"/>
              <w:rPr>
                <w:ins w:id="236" w:author="Ericsson_Frank Nov" w:date="2019-10-31T12:28:00Z"/>
                <w:szCs w:val="18"/>
                <w:lang w:eastAsia="zh-CN"/>
              </w:rPr>
            </w:pPr>
          </w:p>
          <w:p w:rsidR="00A95937" w:rsidRPr="006C1437" w:rsidRDefault="00A95937" w:rsidP="007A529F">
            <w:pPr>
              <w:pStyle w:val="TAL"/>
              <w:keepNext w:val="0"/>
              <w:rPr>
                <w:ins w:id="237" w:author="Ericsson_Frank Nov" w:date="2019-10-31T12:28:00Z"/>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A95937" w:rsidRPr="006C1437" w:rsidRDefault="00A95937" w:rsidP="007A529F">
            <w:pPr>
              <w:pStyle w:val="TAC"/>
              <w:keepNext w:val="0"/>
              <w:rPr>
                <w:ins w:id="238" w:author="Ericsson_Frank Nov" w:date="2019-10-31T12:28:00Z"/>
                <w:szCs w:val="18"/>
              </w:rPr>
            </w:pPr>
            <w:ins w:id="239" w:author="Ericsson_Frank Nov" w:date="2019-10-31T12:28:00Z">
              <w:r>
                <w:rPr>
                  <w:szCs w:val="18"/>
                </w:rPr>
                <w:t>Cause</w:t>
              </w:r>
            </w:ins>
          </w:p>
        </w:tc>
      </w:tr>
      <w:tr w:rsidR="00D05FA2" w:rsidRPr="006C1437" w:rsidTr="007A529F">
        <w:trPr>
          <w:ins w:id="240" w:author="Ericsson_Frank Nov" w:date="2019-11-01T12:58:00Z"/>
        </w:trPr>
        <w:tc>
          <w:tcPr>
            <w:tcW w:w="1819" w:type="dxa"/>
            <w:tcBorders>
              <w:top w:val="single" w:sz="4" w:space="0" w:color="auto"/>
              <w:left w:val="single" w:sz="4" w:space="0" w:color="auto"/>
              <w:bottom w:val="single" w:sz="4" w:space="0" w:color="auto"/>
              <w:right w:val="single" w:sz="4" w:space="0" w:color="auto"/>
            </w:tcBorders>
            <w:vAlign w:val="center"/>
          </w:tcPr>
          <w:p w:rsidR="00D05FA2" w:rsidRDefault="00D05FA2" w:rsidP="00D05FA2">
            <w:pPr>
              <w:pStyle w:val="TAL"/>
              <w:keepNext w:val="0"/>
              <w:jc w:val="center"/>
              <w:rPr>
                <w:ins w:id="241" w:author="Ericsson_Frank Nov" w:date="2019-11-01T12:58:00Z"/>
                <w:szCs w:val="18"/>
              </w:rPr>
            </w:pPr>
            <w:ins w:id="242" w:author="Ericsson_Frank Nov" w:date="2019-11-01T12:58:00Z">
              <w:r>
                <w:rPr>
                  <w:szCs w:val="18"/>
                </w:rPr>
                <w:t>Dictionary Entry ID</w:t>
              </w:r>
            </w:ins>
          </w:p>
        </w:tc>
        <w:tc>
          <w:tcPr>
            <w:tcW w:w="360" w:type="dxa"/>
            <w:tcBorders>
              <w:top w:val="single" w:sz="4" w:space="0" w:color="auto"/>
              <w:left w:val="single" w:sz="4" w:space="0" w:color="auto"/>
              <w:bottom w:val="single" w:sz="4" w:space="0" w:color="auto"/>
              <w:right w:val="single" w:sz="4" w:space="0" w:color="auto"/>
            </w:tcBorders>
          </w:tcPr>
          <w:p w:rsidR="00D05FA2" w:rsidRDefault="00D05FA2" w:rsidP="00D05FA2">
            <w:pPr>
              <w:pStyle w:val="TAC"/>
              <w:keepNext w:val="0"/>
              <w:rPr>
                <w:ins w:id="243" w:author="Ericsson_Frank Nov" w:date="2019-11-01T12:58:00Z"/>
                <w:szCs w:val="18"/>
              </w:rPr>
            </w:pPr>
            <w:ins w:id="244" w:author="Ericsson_Frank Nov" w:date="2019-11-01T12:58:00Z">
              <w:r>
                <w:rPr>
                  <w:szCs w:val="18"/>
                </w:rPr>
                <w:t>C</w:t>
              </w:r>
            </w:ins>
          </w:p>
        </w:tc>
        <w:tc>
          <w:tcPr>
            <w:tcW w:w="4772" w:type="dxa"/>
            <w:tcBorders>
              <w:top w:val="single" w:sz="4" w:space="0" w:color="auto"/>
              <w:left w:val="single" w:sz="4" w:space="0" w:color="auto"/>
              <w:bottom w:val="single" w:sz="4" w:space="0" w:color="auto"/>
              <w:right w:val="single" w:sz="4" w:space="0" w:color="auto"/>
            </w:tcBorders>
          </w:tcPr>
          <w:p w:rsidR="00D05FA2" w:rsidRDefault="00D05FA2" w:rsidP="00D05FA2">
            <w:pPr>
              <w:pStyle w:val="TAL"/>
              <w:keepNext w:val="0"/>
              <w:rPr>
                <w:ins w:id="245" w:author="Ericsson_Frank Nov" w:date="2019-11-01T12:58:00Z"/>
                <w:szCs w:val="18"/>
                <w:lang w:eastAsia="zh-CN"/>
              </w:rPr>
            </w:pPr>
          </w:p>
          <w:p w:rsidR="00D05FA2" w:rsidRDefault="00D05FA2" w:rsidP="00D05FA2">
            <w:pPr>
              <w:pStyle w:val="TAL"/>
              <w:keepNext w:val="0"/>
              <w:rPr>
                <w:ins w:id="246" w:author="Ericsson_Frank Nov" w:date="2019-11-01T12:58:00Z"/>
                <w:szCs w:val="18"/>
                <w:lang w:eastAsia="zh-CN"/>
              </w:rPr>
            </w:pPr>
            <w:ins w:id="247" w:author="Ericsson_Frank Nov" w:date="2019-11-01T12:58:00Z">
              <w:r>
                <w:rPr>
                  <w:szCs w:val="18"/>
                  <w:lang w:eastAsia="zh-CN"/>
                </w:rPr>
                <w:t>This IE shall be included to contain a dictionary entry identifier allocated by the UCMF for newly created dictionary entry as requested by the MME if the Cause indicates an acceptance code.</w:t>
              </w:r>
            </w:ins>
          </w:p>
          <w:p w:rsidR="00D05FA2" w:rsidRDefault="00D05FA2" w:rsidP="00D05FA2">
            <w:pPr>
              <w:pStyle w:val="TAL"/>
              <w:keepNext w:val="0"/>
              <w:rPr>
                <w:ins w:id="248" w:author="Ericsson_Frank Nov" w:date="2019-11-01T12:58:00Z"/>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D05FA2" w:rsidRDefault="00D05FA2" w:rsidP="00D05FA2">
            <w:pPr>
              <w:pStyle w:val="TAC"/>
              <w:keepNext w:val="0"/>
              <w:rPr>
                <w:ins w:id="249" w:author="Ericsson_Frank Nov" w:date="2019-11-01T12:58:00Z"/>
                <w:szCs w:val="18"/>
              </w:rPr>
            </w:pPr>
            <w:ins w:id="250" w:author="Ericsson_Frank Nov" w:date="2019-11-01T12:58:00Z">
              <w:r>
                <w:rPr>
                  <w:szCs w:val="18"/>
                </w:rPr>
                <w:t>Dictionary Entry ID</w:t>
              </w:r>
            </w:ins>
          </w:p>
        </w:tc>
      </w:tr>
      <w:tr w:rsidR="00D05FA2" w:rsidRPr="006C1437" w:rsidTr="007A529F">
        <w:trPr>
          <w:ins w:id="251" w:author="Ericsson_Frank Nov" w:date="2019-10-31T12:28:00Z"/>
        </w:trPr>
        <w:tc>
          <w:tcPr>
            <w:tcW w:w="1819" w:type="dxa"/>
            <w:tcBorders>
              <w:top w:val="single" w:sz="4" w:space="0" w:color="auto"/>
              <w:left w:val="single" w:sz="4" w:space="0" w:color="auto"/>
              <w:bottom w:val="single" w:sz="4" w:space="0" w:color="auto"/>
              <w:right w:val="single" w:sz="4" w:space="0" w:color="auto"/>
            </w:tcBorders>
            <w:vAlign w:val="center"/>
          </w:tcPr>
          <w:p w:rsidR="00D05FA2" w:rsidRPr="006C1437" w:rsidRDefault="00D05FA2" w:rsidP="00D05FA2">
            <w:pPr>
              <w:pStyle w:val="TAL"/>
              <w:keepNext w:val="0"/>
              <w:jc w:val="center"/>
              <w:rPr>
                <w:ins w:id="252" w:author="Ericsson_Frank Nov" w:date="2019-10-31T12:28:00Z"/>
                <w:szCs w:val="18"/>
              </w:rPr>
            </w:pPr>
            <w:ins w:id="253" w:author="Ericsson_Frank Nov" w:date="2019-10-31T12:28:00Z">
              <w:r>
                <w:rPr>
                  <w:lang w:val="en-US"/>
                </w:rPr>
                <w:t>PLMN Assigned UE Radio Capability ID</w:t>
              </w:r>
            </w:ins>
          </w:p>
        </w:tc>
        <w:tc>
          <w:tcPr>
            <w:tcW w:w="360" w:type="dxa"/>
            <w:tcBorders>
              <w:top w:val="single" w:sz="4" w:space="0" w:color="auto"/>
              <w:left w:val="single" w:sz="4" w:space="0" w:color="auto"/>
              <w:bottom w:val="single" w:sz="4" w:space="0" w:color="auto"/>
              <w:right w:val="single" w:sz="4" w:space="0" w:color="auto"/>
            </w:tcBorders>
          </w:tcPr>
          <w:p w:rsidR="00D05FA2" w:rsidRPr="006C1437" w:rsidRDefault="00D05FA2" w:rsidP="00D05FA2">
            <w:pPr>
              <w:pStyle w:val="TAC"/>
              <w:keepNext w:val="0"/>
              <w:rPr>
                <w:ins w:id="254" w:author="Ericsson_Frank Nov" w:date="2019-10-31T12:28:00Z"/>
                <w:szCs w:val="18"/>
              </w:rPr>
            </w:pPr>
            <w:ins w:id="255" w:author="Ericsson_Frank Nov" w:date="2019-10-31T12:28:00Z">
              <w:r>
                <w:rPr>
                  <w:szCs w:val="18"/>
                </w:rPr>
                <w:t>C</w:t>
              </w:r>
            </w:ins>
          </w:p>
        </w:tc>
        <w:tc>
          <w:tcPr>
            <w:tcW w:w="4772" w:type="dxa"/>
            <w:tcBorders>
              <w:top w:val="single" w:sz="4" w:space="0" w:color="auto"/>
              <w:left w:val="single" w:sz="4" w:space="0" w:color="auto"/>
              <w:bottom w:val="single" w:sz="4" w:space="0" w:color="auto"/>
              <w:right w:val="single" w:sz="4" w:space="0" w:color="auto"/>
            </w:tcBorders>
          </w:tcPr>
          <w:p w:rsidR="00D05FA2" w:rsidRPr="006C1437" w:rsidRDefault="00D05FA2" w:rsidP="00D05FA2">
            <w:pPr>
              <w:pStyle w:val="TAL"/>
              <w:keepNext w:val="0"/>
              <w:rPr>
                <w:ins w:id="256" w:author="Ericsson_Frank Nov" w:date="2019-10-31T12:28:00Z"/>
                <w:szCs w:val="18"/>
              </w:rPr>
            </w:pPr>
            <w:ins w:id="257" w:author="Ericsson_Frank Nov" w:date="2019-10-31T12:28:00Z">
              <w:r>
                <w:rPr>
                  <w:szCs w:val="18"/>
                  <w:lang w:eastAsia="zh-CN"/>
                </w:rPr>
                <w:t xml:space="preserve">This IE shall be included to contain a </w:t>
              </w:r>
              <w:r>
                <w:rPr>
                  <w:lang w:val="en-US"/>
                </w:rPr>
                <w:t>PLMN Assigned UE Radio Capability ID</w:t>
              </w:r>
              <w:r>
                <w:rPr>
                  <w:szCs w:val="18"/>
                  <w:lang w:eastAsia="zh-CN"/>
                </w:rPr>
                <w:t xml:space="preserve"> allocated by the UCMF for the UE Radio Access Capability Information included in the request message if the cause indicates an acceptance code.</w:t>
              </w:r>
            </w:ins>
          </w:p>
        </w:tc>
        <w:tc>
          <w:tcPr>
            <w:tcW w:w="1530" w:type="dxa"/>
            <w:tcBorders>
              <w:top w:val="single" w:sz="4" w:space="0" w:color="auto"/>
              <w:left w:val="single" w:sz="4" w:space="0" w:color="auto"/>
              <w:bottom w:val="single" w:sz="4" w:space="0" w:color="auto"/>
              <w:right w:val="single" w:sz="4" w:space="0" w:color="auto"/>
            </w:tcBorders>
            <w:vAlign w:val="center"/>
          </w:tcPr>
          <w:p w:rsidR="00D05FA2" w:rsidRPr="006C1437" w:rsidRDefault="00D05FA2" w:rsidP="00D05FA2">
            <w:pPr>
              <w:pStyle w:val="TAC"/>
              <w:keepNext w:val="0"/>
              <w:rPr>
                <w:ins w:id="258" w:author="Ericsson_Frank Nov" w:date="2019-10-31T12:28:00Z"/>
                <w:szCs w:val="18"/>
              </w:rPr>
            </w:pPr>
            <w:ins w:id="259" w:author="Ericsson_Frank Nov" w:date="2019-10-31T12:28:00Z">
              <w:r>
                <w:rPr>
                  <w:lang w:val="en-US"/>
                </w:rPr>
                <w:t>PLMN Assigned UE Radio Capability ID</w:t>
              </w:r>
            </w:ins>
          </w:p>
        </w:tc>
      </w:tr>
      <w:bookmarkEnd w:id="216"/>
    </w:tbl>
    <w:p w:rsidR="00A95937" w:rsidRDefault="00A95937" w:rsidP="00A95937"/>
    <w:p w:rsidR="001F3F9C" w:rsidRPr="006B5418" w:rsidRDefault="001F3F9C" w:rsidP="001F3F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1F3F9C" w:rsidRPr="00A025C9" w:rsidRDefault="001F3F9C" w:rsidP="001F3F9C">
      <w:pPr>
        <w:pStyle w:val="Heading4"/>
        <w:rPr>
          <w:ins w:id="260" w:author="Ericsson_Frank Nov" w:date="2019-10-31T12:29:00Z"/>
        </w:rPr>
      </w:pPr>
      <w:ins w:id="261" w:author="Ericsson_Frank Nov" w:date="2019-10-31T12:29:00Z">
        <w:r w:rsidRPr="00D01CF2">
          <w:t>7.5.</w:t>
        </w:r>
        <w:r>
          <w:t>2.4</w:t>
        </w:r>
        <w:r w:rsidRPr="00D01CF2">
          <w:tab/>
        </w:r>
        <w:r>
          <w:t>Query Dictionary Entry Request</w:t>
        </w:r>
      </w:ins>
    </w:p>
    <w:p w:rsidR="001F3F9C" w:rsidRPr="00D25102" w:rsidRDefault="001F3F9C" w:rsidP="001F3F9C">
      <w:pPr>
        <w:rPr>
          <w:ins w:id="262" w:author="Ericsson_Frank Nov" w:date="2019-10-31T12:29:00Z"/>
        </w:rPr>
      </w:pPr>
      <w:ins w:id="263" w:author="Ericsson_Frank Nov" w:date="2019-10-31T12:29:00Z">
        <w:r w:rsidRPr="004F67EA">
          <w:rPr>
            <w:bCs/>
          </w:rPr>
          <w:t xml:space="preserve">The </w:t>
        </w:r>
        <w:r>
          <w:t>Query Dictionary Entry Request</w:t>
        </w:r>
        <w:r w:rsidRPr="00D25102">
          <w:rPr>
            <w:bCs/>
          </w:rPr>
          <w:t xml:space="preserve"> shall be sent over the S17 interface by the MME to </w:t>
        </w:r>
        <w:r>
          <w:rPr>
            <w:rFonts w:eastAsia="宋体"/>
            <w:lang w:val="en-US"/>
          </w:rPr>
          <w:t>retrieve UE Radio Access Capability Information from a dictionary entry in the UCMF.</w:t>
        </w:r>
      </w:ins>
    </w:p>
    <w:p w:rsidR="001F3F9C" w:rsidRPr="006C1437" w:rsidRDefault="001F3F9C" w:rsidP="001F3F9C">
      <w:pPr>
        <w:pStyle w:val="TH"/>
        <w:rPr>
          <w:ins w:id="264" w:author="Ericsson_Frank Nov" w:date="2019-10-31T12:29:00Z"/>
        </w:rPr>
      </w:pPr>
      <w:ins w:id="265" w:author="Ericsson_Frank Nov" w:date="2019-10-31T12:29:00Z">
        <w:r w:rsidRPr="006C1437">
          <w:lastRenderedPageBreak/>
          <w:t>Table 7.</w:t>
        </w:r>
        <w:r>
          <w:t>5</w:t>
        </w:r>
        <w:r w:rsidRPr="006C1437">
          <w:t>.</w:t>
        </w:r>
        <w:r>
          <w:t>2.4</w:t>
        </w:r>
        <w:r w:rsidRPr="006C1437">
          <w:t xml:space="preserve">-1: Information Elements in a </w:t>
        </w:r>
        <w:r>
          <w:t>Query Dictionary Entry Request</w:t>
        </w:r>
      </w:ins>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1F3F9C" w:rsidRPr="006C1437" w:rsidTr="007A529F">
        <w:trPr>
          <w:ins w:id="266" w:author="Ericsson_Frank Nov" w:date="2019-10-31T12:29:00Z"/>
        </w:trPr>
        <w:tc>
          <w:tcPr>
            <w:tcW w:w="1819" w:type="dxa"/>
            <w:tcBorders>
              <w:top w:val="single" w:sz="4" w:space="0" w:color="auto"/>
              <w:left w:val="single" w:sz="4" w:space="0" w:color="auto"/>
              <w:bottom w:val="single" w:sz="4" w:space="0" w:color="auto"/>
              <w:right w:val="single" w:sz="4" w:space="0" w:color="auto"/>
            </w:tcBorders>
          </w:tcPr>
          <w:p w:rsidR="001F3F9C" w:rsidRPr="006C1437" w:rsidRDefault="001F3F9C" w:rsidP="007A529F">
            <w:pPr>
              <w:pStyle w:val="TAH"/>
              <w:rPr>
                <w:ins w:id="267" w:author="Ericsson_Frank Nov" w:date="2019-10-31T12:29:00Z"/>
              </w:rPr>
            </w:pPr>
            <w:ins w:id="268" w:author="Ericsson_Frank Nov" w:date="2019-10-31T12:29:00Z">
              <w:r w:rsidRPr="006C1437">
                <w:t>Information</w:t>
              </w:r>
              <w:r>
                <w:t xml:space="preserve"> </w:t>
              </w:r>
              <w:r w:rsidRPr="006C1437">
                <w:t>elements</w:t>
              </w:r>
            </w:ins>
          </w:p>
        </w:tc>
        <w:tc>
          <w:tcPr>
            <w:tcW w:w="360" w:type="dxa"/>
            <w:tcBorders>
              <w:top w:val="single" w:sz="4" w:space="0" w:color="auto"/>
              <w:left w:val="single" w:sz="4" w:space="0" w:color="auto"/>
              <w:bottom w:val="single" w:sz="4" w:space="0" w:color="auto"/>
              <w:right w:val="single" w:sz="4" w:space="0" w:color="auto"/>
            </w:tcBorders>
          </w:tcPr>
          <w:p w:rsidR="001F3F9C" w:rsidRPr="006C1437" w:rsidRDefault="001F3F9C" w:rsidP="007A529F">
            <w:pPr>
              <w:pStyle w:val="TAH"/>
              <w:rPr>
                <w:ins w:id="269" w:author="Ericsson_Frank Nov" w:date="2019-10-31T12:29:00Z"/>
              </w:rPr>
            </w:pPr>
            <w:ins w:id="270" w:author="Ericsson_Frank Nov" w:date="2019-10-31T12:29:00Z">
              <w:r w:rsidRPr="006C1437">
                <w:t>P</w:t>
              </w:r>
            </w:ins>
          </w:p>
        </w:tc>
        <w:tc>
          <w:tcPr>
            <w:tcW w:w="4772" w:type="dxa"/>
            <w:tcBorders>
              <w:top w:val="single" w:sz="4" w:space="0" w:color="auto"/>
              <w:left w:val="single" w:sz="4" w:space="0" w:color="auto"/>
              <w:bottom w:val="single" w:sz="4" w:space="0" w:color="auto"/>
              <w:right w:val="single" w:sz="4" w:space="0" w:color="auto"/>
            </w:tcBorders>
          </w:tcPr>
          <w:p w:rsidR="001F3F9C" w:rsidRPr="006C1437" w:rsidRDefault="001F3F9C" w:rsidP="007A529F">
            <w:pPr>
              <w:pStyle w:val="TAH"/>
              <w:rPr>
                <w:ins w:id="271" w:author="Ericsson_Frank Nov" w:date="2019-10-31T12:29:00Z"/>
              </w:rPr>
            </w:pPr>
            <w:ins w:id="272" w:author="Ericsson_Frank Nov" w:date="2019-10-31T12:29:00Z">
              <w:r w:rsidRPr="006C1437">
                <w:t>Condition</w:t>
              </w:r>
              <w:r>
                <w:t xml:space="preserve"> </w:t>
              </w:r>
              <w:r w:rsidRPr="006C1437">
                <w:t>/</w:t>
              </w:r>
              <w:r>
                <w:t xml:space="preserve"> </w:t>
              </w:r>
              <w:r w:rsidRPr="006C1437">
                <w:t>Comment</w:t>
              </w:r>
            </w:ins>
          </w:p>
        </w:tc>
        <w:tc>
          <w:tcPr>
            <w:tcW w:w="1530" w:type="dxa"/>
            <w:tcBorders>
              <w:top w:val="single" w:sz="4" w:space="0" w:color="auto"/>
              <w:left w:val="single" w:sz="4" w:space="0" w:color="auto"/>
              <w:bottom w:val="single" w:sz="4" w:space="0" w:color="auto"/>
              <w:right w:val="single" w:sz="4" w:space="0" w:color="auto"/>
            </w:tcBorders>
          </w:tcPr>
          <w:p w:rsidR="001F3F9C" w:rsidRPr="006C1437" w:rsidRDefault="001F3F9C" w:rsidP="007A529F">
            <w:pPr>
              <w:pStyle w:val="TAH"/>
              <w:rPr>
                <w:ins w:id="273" w:author="Ericsson_Frank Nov" w:date="2019-10-31T12:29:00Z"/>
              </w:rPr>
            </w:pPr>
            <w:ins w:id="274" w:author="Ericsson_Frank Nov" w:date="2019-10-31T12:29:00Z">
              <w:r w:rsidRPr="006C1437">
                <w:t>IE</w:t>
              </w:r>
              <w:r>
                <w:t xml:space="preserve"> </w:t>
              </w:r>
              <w:r w:rsidRPr="006C1437">
                <w:t>Type</w:t>
              </w:r>
            </w:ins>
          </w:p>
        </w:tc>
      </w:tr>
      <w:tr w:rsidR="001F3F9C" w:rsidRPr="006C1437" w:rsidTr="007A529F">
        <w:trPr>
          <w:ins w:id="275" w:author="Ericsson_Frank Nov" w:date="2019-10-31T12:29:00Z"/>
        </w:trPr>
        <w:tc>
          <w:tcPr>
            <w:tcW w:w="1819" w:type="dxa"/>
            <w:tcBorders>
              <w:top w:val="single" w:sz="4" w:space="0" w:color="auto"/>
              <w:left w:val="single" w:sz="4" w:space="0" w:color="auto"/>
              <w:bottom w:val="single" w:sz="4" w:space="0" w:color="auto"/>
              <w:right w:val="single" w:sz="4" w:space="0" w:color="auto"/>
            </w:tcBorders>
            <w:vAlign w:val="center"/>
          </w:tcPr>
          <w:p w:rsidR="001F3F9C" w:rsidRPr="006C1437" w:rsidRDefault="001F3F9C" w:rsidP="007A529F">
            <w:pPr>
              <w:pStyle w:val="TAL"/>
              <w:keepNext w:val="0"/>
              <w:jc w:val="center"/>
              <w:rPr>
                <w:ins w:id="276" w:author="Ericsson_Frank Nov" w:date="2019-10-31T12:29:00Z"/>
                <w:szCs w:val="18"/>
              </w:rPr>
            </w:pPr>
            <w:ins w:id="277" w:author="Ericsson_Frank Nov" w:date="2019-10-31T12:29:00Z">
              <w:r>
                <w:rPr>
                  <w:szCs w:val="18"/>
                </w:rPr>
                <w:t>Dictionary Entry ID</w:t>
              </w:r>
            </w:ins>
          </w:p>
        </w:tc>
        <w:tc>
          <w:tcPr>
            <w:tcW w:w="360" w:type="dxa"/>
            <w:tcBorders>
              <w:top w:val="single" w:sz="4" w:space="0" w:color="auto"/>
              <w:left w:val="single" w:sz="4" w:space="0" w:color="auto"/>
              <w:bottom w:val="single" w:sz="4" w:space="0" w:color="auto"/>
              <w:right w:val="single" w:sz="4" w:space="0" w:color="auto"/>
            </w:tcBorders>
          </w:tcPr>
          <w:p w:rsidR="001F3F9C" w:rsidRPr="006C1437" w:rsidRDefault="001F3F9C" w:rsidP="007A529F">
            <w:pPr>
              <w:pStyle w:val="TAC"/>
              <w:keepNext w:val="0"/>
              <w:rPr>
                <w:ins w:id="278" w:author="Ericsson_Frank Nov" w:date="2019-10-31T12:29:00Z"/>
                <w:szCs w:val="18"/>
              </w:rPr>
            </w:pPr>
            <w:ins w:id="279" w:author="Ericsson_Frank Nov" w:date="2019-10-31T12:29:00Z">
              <w:r>
                <w:rPr>
                  <w:szCs w:val="18"/>
                </w:rPr>
                <w:t>C</w:t>
              </w:r>
            </w:ins>
          </w:p>
        </w:tc>
        <w:tc>
          <w:tcPr>
            <w:tcW w:w="4772" w:type="dxa"/>
            <w:tcBorders>
              <w:top w:val="single" w:sz="4" w:space="0" w:color="auto"/>
              <w:left w:val="single" w:sz="4" w:space="0" w:color="auto"/>
              <w:bottom w:val="single" w:sz="4" w:space="0" w:color="auto"/>
              <w:right w:val="single" w:sz="4" w:space="0" w:color="auto"/>
            </w:tcBorders>
          </w:tcPr>
          <w:p w:rsidR="001F3F9C" w:rsidRDefault="001F3F9C" w:rsidP="007A529F">
            <w:pPr>
              <w:pStyle w:val="TAL"/>
              <w:keepNext w:val="0"/>
              <w:rPr>
                <w:ins w:id="280" w:author="Ericsson_Frank Nov" w:date="2019-10-31T12:29:00Z"/>
                <w:szCs w:val="18"/>
                <w:lang w:eastAsia="zh-CN"/>
              </w:rPr>
            </w:pPr>
            <w:ins w:id="281" w:author="Ericsson_Frank Nov" w:date="2019-10-31T12:29:00Z">
              <w:r>
                <w:rPr>
                  <w:szCs w:val="18"/>
                  <w:lang w:eastAsia="zh-CN"/>
                </w:rPr>
                <w:t>This IE shall be included if the MME uses a</w:t>
              </w:r>
              <w:r>
                <w:rPr>
                  <w:szCs w:val="18"/>
                </w:rPr>
                <w:t xml:space="preserve"> Dictionary Entry ID</w:t>
              </w:r>
              <w:r>
                <w:rPr>
                  <w:szCs w:val="18"/>
                  <w:lang w:eastAsia="zh-CN"/>
                </w:rPr>
                <w:t xml:space="preserve"> to retrieve a dictionary entry. (NOTE 1)</w:t>
              </w:r>
            </w:ins>
          </w:p>
          <w:p w:rsidR="001F3F9C" w:rsidRPr="006C1437" w:rsidRDefault="001F3F9C" w:rsidP="007A529F">
            <w:pPr>
              <w:pStyle w:val="TAL"/>
              <w:keepNext w:val="0"/>
              <w:rPr>
                <w:ins w:id="282" w:author="Ericsson_Frank Nov" w:date="2019-10-31T12:29:00Z"/>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1F3F9C" w:rsidRPr="006C1437" w:rsidRDefault="001F3F9C" w:rsidP="007A529F">
            <w:pPr>
              <w:pStyle w:val="TAL"/>
              <w:keepNext w:val="0"/>
              <w:jc w:val="center"/>
              <w:rPr>
                <w:ins w:id="283" w:author="Ericsson_Frank Nov" w:date="2019-10-31T12:29:00Z"/>
                <w:szCs w:val="18"/>
              </w:rPr>
            </w:pPr>
            <w:ins w:id="284" w:author="Ericsson_Frank Nov" w:date="2019-10-31T12:29:00Z">
              <w:r>
                <w:rPr>
                  <w:szCs w:val="18"/>
                </w:rPr>
                <w:t>Dictionary Entry ID</w:t>
              </w:r>
            </w:ins>
          </w:p>
        </w:tc>
      </w:tr>
      <w:tr w:rsidR="001F3F9C" w:rsidRPr="006C1437" w:rsidTr="007A529F">
        <w:trPr>
          <w:ins w:id="285" w:author="Ericsson_Frank Nov" w:date="2019-10-31T12:29:00Z"/>
        </w:trPr>
        <w:tc>
          <w:tcPr>
            <w:tcW w:w="1819" w:type="dxa"/>
            <w:tcBorders>
              <w:top w:val="single" w:sz="4" w:space="0" w:color="auto"/>
              <w:left w:val="single" w:sz="4" w:space="0" w:color="auto"/>
              <w:bottom w:val="single" w:sz="4" w:space="0" w:color="auto"/>
              <w:right w:val="single" w:sz="4" w:space="0" w:color="auto"/>
            </w:tcBorders>
            <w:vAlign w:val="center"/>
          </w:tcPr>
          <w:p w:rsidR="001F3F9C" w:rsidRPr="006C1437" w:rsidRDefault="001F3F9C" w:rsidP="007A529F">
            <w:pPr>
              <w:pStyle w:val="TAL"/>
              <w:keepNext w:val="0"/>
              <w:jc w:val="center"/>
              <w:rPr>
                <w:ins w:id="286" w:author="Ericsson_Frank Nov" w:date="2019-10-31T12:29:00Z"/>
                <w:szCs w:val="18"/>
              </w:rPr>
            </w:pPr>
            <w:ins w:id="287" w:author="Ericsson_Frank Nov" w:date="2019-10-31T12:29:00Z">
              <w:r>
                <w:rPr>
                  <w:lang w:val="en-US"/>
                </w:rPr>
                <w:t>PLMN Assigned UE Radio Capability ID</w:t>
              </w:r>
            </w:ins>
          </w:p>
        </w:tc>
        <w:tc>
          <w:tcPr>
            <w:tcW w:w="360" w:type="dxa"/>
            <w:tcBorders>
              <w:top w:val="single" w:sz="4" w:space="0" w:color="auto"/>
              <w:left w:val="single" w:sz="4" w:space="0" w:color="auto"/>
              <w:bottom w:val="single" w:sz="4" w:space="0" w:color="auto"/>
              <w:right w:val="single" w:sz="4" w:space="0" w:color="auto"/>
            </w:tcBorders>
          </w:tcPr>
          <w:p w:rsidR="001F3F9C" w:rsidRPr="006C1437" w:rsidRDefault="001F3F9C" w:rsidP="007A529F">
            <w:pPr>
              <w:pStyle w:val="TAC"/>
              <w:keepNext w:val="0"/>
              <w:rPr>
                <w:ins w:id="288" w:author="Ericsson_Frank Nov" w:date="2019-10-31T12:29:00Z"/>
                <w:szCs w:val="18"/>
              </w:rPr>
            </w:pPr>
            <w:ins w:id="289" w:author="Ericsson_Frank Nov" w:date="2019-10-31T12:29:00Z">
              <w:r>
                <w:rPr>
                  <w:szCs w:val="18"/>
                </w:rPr>
                <w:t>C</w:t>
              </w:r>
            </w:ins>
          </w:p>
        </w:tc>
        <w:tc>
          <w:tcPr>
            <w:tcW w:w="4772" w:type="dxa"/>
            <w:tcBorders>
              <w:top w:val="single" w:sz="4" w:space="0" w:color="auto"/>
              <w:left w:val="single" w:sz="4" w:space="0" w:color="auto"/>
              <w:bottom w:val="single" w:sz="4" w:space="0" w:color="auto"/>
              <w:right w:val="single" w:sz="4" w:space="0" w:color="auto"/>
            </w:tcBorders>
          </w:tcPr>
          <w:p w:rsidR="001F3F9C" w:rsidRDefault="001F3F9C" w:rsidP="007A529F">
            <w:pPr>
              <w:pStyle w:val="TAL"/>
              <w:keepNext w:val="0"/>
              <w:rPr>
                <w:ins w:id="290" w:author="Ericsson_Frank Nov" w:date="2019-10-31T12:29:00Z"/>
                <w:szCs w:val="18"/>
                <w:lang w:eastAsia="zh-CN"/>
              </w:rPr>
            </w:pPr>
            <w:ins w:id="291" w:author="Ericsson_Frank Nov" w:date="2019-10-31T12:29:00Z">
              <w:r>
                <w:rPr>
                  <w:szCs w:val="18"/>
                  <w:lang w:eastAsia="zh-CN"/>
                </w:rPr>
                <w:t>This IE shall be included if the MME uses a</w:t>
              </w:r>
              <w:r>
                <w:rPr>
                  <w:szCs w:val="18"/>
                </w:rPr>
                <w:t xml:space="preserve"> </w:t>
              </w:r>
              <w:r>
                <w:rPr>
                  <w:lang w:val="en-US"/>
                </w:rPr>
                <w:t>PLMN Assigned UE Radio Capability ID</w:t>
              </w:r>
              <w:r>
                <w:rPr>
                  <w:szCs w:val="18"/>
                  <w:lang w:eastAsia="zh-CN"/>
                </w:rPr>
                <w:t xml:space="preserve"> to retrieve a dictionary entry. (NOTE 1)</w:t>
              </w:r>
            </w:ins>
          </w:p>
          <w:p w:rsidR="001F3F9C" w:rsidRPr="006C1437" w:rsidRDefault="001F3F9C" w:rsidP="007A529F">
            <w:pPr>
              <w:pStyle w:val="TAL"/>
              <w:keepNext w:val="0"/>
              <w:rPr>
                <w:ins w:id="292" w:author="Ericsson_Frank Nov" w:date="2019-10-31T12:29:00Z"/>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1F3F9C" w:rsidRPr="006C1437" w:rsidRDefault="001F3F9C" w:rsidP="007A529F">
            <w:pPr>
              <w:pStyle w:val="TAC"/>
              <w:keepNext w:val="0"/>
              <w:rPr>
                <w:ins w:id="293" w:author="Ericsson_Frank Nov" w:date="2019-10-31T12:29:00Z"/>
                <w:szCs w:val="18"/>
              </w:rPr>
            </w:pPr>
            <w:ins w:id="294" w:author="Ericsson_Frank Nov" w:date="2019-10-31T12:29:00Z">
              <w:r>
                <w:rPr>
                  <w:lang w:val="en-US"/>
                </w:rPr>
                <w:t>PLMN Assigned UE Radio Capability ID</w:t>
              </w:r>
            </w:ins>
          </w:p>
        </w:tc>
      </w:tr>
      <w:tr w:rsidR="001F3F9C" w:rsidRPr="006C1437" w:rsidTr="007A529F">
        <w:trPr>
          <w:ins w:id="295" w:author="Ericsson_Frank Nov" w:date="2019-10-31T12:29:00Z"/>
        </w:trPr>
        <w:tc>
          <w:tcPr>
            <w:tcW w:w="1819" w:type="dxa"/>
            <w:tcBorders>
              <w:top w:val="single" w:sz="4" w:space="0" w:color="auto"/>
              <w:left w:val="single" w:sz="4" w:space="0" w:color="auto"/>
              <w:bottom w:val="single" w:sz="4" w:space="0" w:color="auto"/>
              <w:right w:val="single" w:sz="4" w:space="0" w:color="auto"/>
            </w:tcBorders>
            <w:vAlign w:val="center"/>
          </w:tcPr>
          <w:p w:rsidR="001F3F9C" w:rsidRPr="006C1437" w:rsidRDefault="001F3F9C" w:rsidP="007A529F">
            <w:pPr>
              <w:pStyle w:val="TAL"/>
              <w:keepNext w:val="0"/>
              <w:jc w:val="center"/>
              <w:rPr>
                <w:ins w:id="296" w:author="Ericsson_Frank Nov" w:date="2019-10-31T12:29:00Z"/>
                <w:szCs w:val="18"/>
              </w:rPr>
            </w:pPr>
            <w:ins w:id="297" w:author="Ericsson_Frank Nov" w:date="2019-10-31T12:29:00Z">
              <w:r>
                <w:rPr>
                  <w:lang w:val="en-US"/>
                </w:rPr>
                <w:t>Manufacturer Assigned UE Radio Capability ID</w:t>
              </w:r>
            </w:ins>
          </w:p>
        </w:tc>
        <w:tc>
          <w:tcPr>
            <w:tcW w:w="360" w:type="dxa"/>
            <w:tcBorders>
              <w:top w:val="single" w:sz="4" w:space="0" w:color="auto"/>
              <w:left w:val="single" w:sz="4" w:space="0" w:color="auto"/>
              <w:bottom w:val="single" w:sz="4" w:space="0" w:color="auto"/>
              <w:right w:val="single" w:sz="4" w:space="0" w:color="auto"/>
            </w:tcBorders>
          </w:tcPr>
          <w:p w:rsidR="001F3F9C" w:rsidRPr="006C1437" w:rsidRDefault="001F3F9C" w:rsidP="007A529F">
            <w:pPr>
              <w:pStyle w:val="TAC"/>
              <w:keepNext w:val="0"/>
              <w:rPr>
                <w:ins w:id="298" w:author="Ericsson_Frank Nov" w:date="2019-10-31T12:29:00Z"/>
                <w:szCs w:val="18"/>
              </w:rPr>
            </w:pPr>
            <w:ins w:id="299" w:author="Ericsson_Frank Nov" w:date="2019-10-31T12:29:00Z">
              <w:r>
                <w:rPr>
                  <w:szCs w:val="18"/>
                </w:rPr>
                <w:t>C</w:t>
              </w:r>
            </w:ins>
          </w:p>
        </w:tc>
        <w:tc>
          <w:tcPr>
            <w:tcW w:w="4772" w:type="dxa"/>
            <w:tcBorders>
              <w:top w:val="single" w:sz="4" w:space="0" w:color="auto"/>
              <w:left w:val="single" w:sz="4" w:space="0" w:color="auto"/>
              <w:bottom w:val="single" w:sz="4" w:space="0" w:color="auto"/>
              <w:right w:val="single" w:sz="4" w:space="0" w:color="auto"/>
            </w:tcBorders>
          </w:tcPr>
          <w:p w:rsidR="001F3F9C" w:rsidRDefault="001F3F9C" w:rsidP="007A529F">
            <w:pPr>
              <w:pStyle w:val="TAL"/>
              <w:keepNext w:val="0"/>
              <w:rPr>
                <w:ins w:id="300" w:author="Ericsson_Frank Nov" w:date="2019-10-31T12:29:00Z"/>
                <w:szCs w:val="18"/>
                <w:lang w:eastAsia="zh-CN"/>
              </w:rPr>
            </w:pPr>
            <w:ins w:id="301" w:author="Ericsson_Frank Nov" w:date="2019-10-31T12:29:00Z">
              <w:r>
                <w:rPr>
                  <w:szCs w:val="18"/>
                  <w:lang w:eastAsia="zh-CN"/>
                </w:rPr>
                <w:t>This IE shall be included if the MME uses a</w:t>
              </w:r>
              <w:r>
                <w:rPr>
                  <w:szCs w:val="18"/>
                </w:rPr>
                <w:t xml:space="preserve"> </w:t>
              </w:r>
              <w:r>
                <w:rPr>
                  <w:lang w:val="en-US"/>
                </w:rPr>
                <w:t>Manufacturer Assigned UE Radio Capability ID</w:t>
              </w:r>
              <w:r>
                <w:rPr>
                  <w:szCs w:val="18"/>
                  <w:lang w:eastAsia="zh-CN"/>
                </w:rPr>
                <w:t xml:space="preserve"> to retrieve a dictionary entry. (NOTE 1)</w:t>
              </w:r>
            </w:ins>
          </w:p>
          <w:p w:rsidR="001F3F9C" w:rsidRPr="006C1437" w:rsidRDefault="001F3F9C" w:rsidP="007A529F">
            <w:pPr>
              <w:pStyle w:val="TAL"/>
              <w:keepNext w:val="0"/>
              <w:rPr>
                <w:ins w:id="302" w:author="Ericsson_Frank Nov" w:date="2019-10-31T12:29:00Z"/>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1F3F9C" w:rsidRPr="006C1437" w:rsidRDefault="001F3F9C" w:rsidP="007A529F">
            <w:pPr>
              <w:pStyle w:val="TAC"/>
              <w:keepNext w:val="0"/>
              <w:rPr>
                <w:ins w:id="303" w:author="Ericsson_Frank Nov" w:date="2019-10-31T12:29:00Z"/>
                <w:szCs w:val="18"/>
              </w:rPr>
            </w:pPr>
            <w:ins w:id="304" w:author="Ericsson_Frank Nov" w:date="2019-10-31T12:29:00Z">
              <w:r>
                <w:rPr>
                  <w:lang w:val="en-US"/>
                </w:rPr>
                <w:t>Manufacturer Assigned UE Radio Capability ID</w:t>
              </w:r>
            </w:ins>
          </w:p>
        </w:tc>
      </w:tr>
      <w:tr w:rsidR="001F3F9C" w:rsidRPr="006C1437" w:rsidTr="007A529F">
        <w:trPr>
          <w:ins w:id="305" w:author="Ericsson_Frank Nov" w:date="2019-10-31T12:31:00Z"/>
        </w:trPr>
        <w:tc>
          <w:tcPr>
            <w:tcW w:w="1819" w:type="dxa"/>
            <w:tcBorders>
              <w:top w:val="single" w:sz="4" w:space="0" w:color="auto"/>
              <w:left w:val="single" w:sz="4" w:space="0" w:color="auto"/>
              <w:bottom w:val="single" w:sz="4" w:space="0" w:color="auto"/>
              <w:right w:val="single" w:sz="4" w:space="0" w:color="auto"/>
            </w:tcBorders>
            <w:vAlign w:val="center"/>
          </w:tcPr>
          <w:p w:rsidR="001F3F9C" w:rsidRDefault="001F3F9C" w:rsidP="001F3F9C">
            <w:pPr>
              <w:pStyle w:val="TAL"/>
              <w:keepNext w:val="0"/>
              <w:jc w:val="center"/>
              <w:rPr>
                <w:ins w:id="306" w:author="Ericsson_Frank Nov" w:date="2019-10-31T12:31:00Z"/>
                <w:lang w:val="en-US"/>
              </w:rPr>
            </w:pPr>
            <w:ins w:id="307" w:author="Ericsson_Frank Nov" w:date="2019-10-31T12:31:00Z">
              <w:r>
                <w:rPr>
                  <w:szCs w:val="18"/>
                </w:rPr>
                <w:t>Type Allocation Code</w:t>
              </w:r>
            </w:ins>
          </w:p>
        </w:tc>
        <w:tc>
          <w:tcPr>
            <w:tcW w:w="360" w:type="dxa"/>
            <w:tcBorders>
              <w:top w:val="single" w:sz="4" w:space="0" w:color="auto"/>
              <w:left w:val="single" w:sz="4" w:space="0" w:color="auto"/>
              <w:bottom w:val="single" w:sz="4" w:space="0" w:color="auto"/>
              <w:right w:val="single" w:sz="4" w:space="0" w:color="auto"/>
            </w:tcBorders>
          </w:tcPr>
          <w:p w:rsidR="001F3F9C" w:rsidRDefault="001F3F9C" w:rsidP="001F3F9C">
            <w:pPr>
              <w:pStyle w:val="TAC"/>
              <w:keepNext w:val="0"/>
              <w:rPr>
                <w:ins w:id="308" w:author="Ericsson_Frank Nov" w:date="2019-10-31T12:31:00Z"/>
                <w:szCs w:val="18"/>
              </w:rPr>
            </w:pPr>
            <w:ins w:id="309" w:author="Ericsson_Frank Nov" w:date="2019-10-31T12:31:00Z">
              <w:r>
                <w:rPr>
                  <w:szCs w:val="18"/>
                </w:rPr>
                <w:t>C</w:t>
              </w:r>
            </w:ins>
          </w:p>
        </w:tc>
        <w:tc>
          <w:tcPr>
            <w:tcW w:w="4772" w:type="dxa"/>
            <w:tcBorders>
              <w:top w:val="single" w:sz="4" w:space="0" w:color="auto"/>
              <w:left w:val="single" w:sz="4" w:space="0" w:color="auto"/>
              <w:bottom w:val="single" w:sz="4" w:space="0" w:color="auto"/>
              <w:right w:val="single" w:sz="4" w:space="0" w:color="auto"/>
            </w:tcBorders>
          </w:tcPr>
          <w:p w:rsidR="001F3F9C" w:rsidRDefault="001F3F9C" w:rsidP="001F3F9C">
            <w:pPr>
              <w:pStyle w:val="TAL"/>
              <w:keepNext w:val="0"/>
              <w:rPr>
                <w:ins w:id="310" w:author="Ericsson_Frank Nov" w:date="2019-10-31T12:31:00Z"/>
                <w:szCs w:val="18"/>
                <w:lang w:eastAsia="zh-CN"/>
              </w:rPr>
            </w:pPr>
            <w:ins w:id="311" w:author="Ericsson_Frank Nov" w:date="2019-10-31T12:31:00Z">
              <w:r w:rsidRPr="006C1437">
                <w:rPr>
                  <w:szCs w:val="18"/>
                </w:rPr>
                <w:t>Th</w:t>
              </w:r>
              <w:r>
                <w:rPr>
                  <w:szCs w:val="18"/>
                </w:rPr>
                <w:t xml:space="preserve">is IE shall be included </w:t>
              </w:r>
            </w:ins>
            <w:ins w:id="312" w:author="Ericsson_Frank Nov" w:date="2019-10-31T12:32:00Z">
              <w:r>
                <w:rPr>
                  <w:szCs w:val="18"/>
                </w:rPr>
                <w:t xml:space="preserve">if </w:t>
              </w:r>
            </w:ins>
            <w:ins w:id="313" w:author="Ericsson_Frank Nov" w:date="2019-10-31T12:31:00Z">
              <w:r>
                <w:rPr>
                  <w:szCs w:val="18"/>
                </w:rPr>
                <w:t xml:space="preserve">the MME </w:t>
              </w:r>
            </w:ins>
            <w:ins w:id="314" w:author="Ericsson_Frank Nov" w:date="2019-10-31T12:32:00Z">
              <w:r>
                <w:rPr>
                  <w:szCs w:val="18"/>
                  <w:lang w:eastAsia="zh-CN"/>
                </w:rPr>
                <w:t xml:space="preserve">uses a Type Allocation Code to retrieve a dictionary entry. (NOTE 1) </w:t>
              </w:r>
            </w:ins>
          </w:p>
        </w:tc>
        <w:tc>
          <w:tcPr>
            <w:tcW w:w="1530" w:type="dxa"/>
            <w:tcBorders>
              <w:top w:val="single" w:sz="4" w:space="0" w:color="auto"/>
              <w:left w:val="single" w:sz="4" w:space="0" w:color="auto"/>
              <w:bottom w:val="single" w:sz="4" w:space="0" w:color="auto"/>
              <w:right w:val="single" w:sz="4" w:space="0" w:color="auto"/>
            </w:tcBorders>
            <w:vAlign w:val="center"/>
          </w:tcPr>
          <w:p w:rsidR="001F3F9C" w:rsidRDefault="001F3F9C" w:rsidP="001F3F9C">
            <w:pPr>
              <w:pStyle w:val="TAC"/>
              <w:keepNext w:val="0"/>
              <w:rPr>
                <w:ins w:id="315" w:author="Ericsson_Frank Nov" w:date="2019-10-31T12:31:00Z"/>
                <w:lang w:val="en-US"/>
              </w:rPr>
            </w:pPr>
            <w:ins w:id="316" w:author="Ericsson_Frank Nov" w:date="2019-10-31T12:31:00Z">
              <w:r>
                <w:rPr>
                  <w:szCs w:val="18"/>
                </w:rPr>
                <w:t>Type Allocation Code</w:t>
              </w:r>
            </w:ins>
          </w:p>
        </w:tc>
      </w:tr>
      <w:tr w:rsidR="001F3F9C" w:rsidRPr="006C1437" w:rsidTr="007A529F">
        <w:trPr>
          <w:ins w:id="317" w:author="Ericsson_Frank Nov" w:date="2019-10-31T12:31:00Z"/>
        </w:trPr>
        <w:tc>
          <w:tcPr>
            <w:tcW w:w="1819" w:type="dxa"/>
            <w:tcBorders>
              <w:top w:val="single" w:sz="4" w:space="0" w:color="auto"/>
              <w:left w:val="single" w:sz="4" w:space="0" w:color="auto"/>
              <w:bottom w:val="single" w:sz="4" w:space="0" w:color="auto"/>
              <w:right w:val="single" w:sz="4" w:space="0" w:color="auto"/>
            </w:tcBorders>
            <w:vAlign w:val="center"/>
          </w:tcPr>
          <w:p w:rsidR="001F3F9C" w:rsidRDefault="0030534D" w:rsidP="001F3F9C">
            <w:pPr>
              <w:pStyle w:val="TAL"/>
              <w:keepNext w:val="0"/>
              <w:jc w:val="center"/>
              <w:rPr>
                <w:ins w:id="318" w:author="Ericsson_Frank Nov" w:date="2019-10-31T12:31:00Z"/>
                <w:lang w:val="en-US"/>
              </w:rPr>
            </w:pPr>
            <w:ins w:id="319" w:author="Ericsson_Frank Nov" w:date="2019-10-31T15:16:00Z">
              <w:r>
                <w:t>Software Version Number</w:t>
              </w:r>
            </w:ins>
          </w:p>
        </w:tc>
        <w:tc>
          <w:tcPr>
            <w:tcW w:w="360" w:type="dxa"/>
            <w:tcBorders>
              <w:top w:val="single" w:sz="4" w:space="0" w:color="auto"/>
              <w:left w:val="single" w:sz="4" w:space="0" w:color="auto"/>
              <w:bottom w:val="single" w:sz="4" w:space="0" w:color="auto"/>
              <w:right w:val="single" w:sz="4" w:space="0" w:color="auto"/>
            </w:tcBorders>
          </w:tcPr>
          <w:p w:rsidR="001F3F9C" w:rsidRDefault="001F3F9C" w:rsidP="001F3F9C">
            <w:pPr>
              <w:pStyle w:val="TAC"/>
              <w:keepNext w:val="0"/>
              <w:rPr>
                <w:ins w:id="320" w:author="Ericsson_Frank Nov" w:date="2019-10-31T12:31:00Z"/>
                <w:szCs w:val="18"/>
              </w:rPr>
            </w:pPr>
            <w:ins w:id="321" w:author="Ericsson_Frank Nov" w:date="2019-10-31T12:31:00Z">
              <w:r>
                <w:rPr>
                  <w:szCs w:val="18"/>
                </w:rPr>
                <w:t>C</w:t>
              </w:r>
            </w:ins>
          </w:p>
        </w:tc>
        <w:tc>
          <w:tcPr>
            <w:tcW w:w="4772" w:type="dxa"/>
            <w:tcBorders>
              <w:top w:val="single" w:sz="4" w:space="0" w:color="auto"/>
              <w:left w:val="single" w:sz="4" w:space="0" w:color="auto"/>
              <w:bottom w:val="single" w:sz="4" w:space="0" w:color="auto"/>
              <w:right w:val="single" w:sz="4" w:space="0" w:color="auto"/>
            </w:tcBorders>
          </w:tcPr>
          <w:p w:rsidR="001F3F9C" w:rsidRDefault="001F3F9C" w:rsidP="001F3F9C">
            <w:pPr>
              <w:pStyle w:val="TAL"/>
              <w:keepNext w:val="0"/>
              <w:rPr>
                <w:ins w:id="322" w:author="Ericsson_Frank Nov" w:date="2019-10-31T12:31:00Z"/>
                <w:szCs w:val="18"/>
                <w:lang w:eastAsia="zh-CN"/>
              </w:rPr>
            </w:pPr>
            <w:ins w:id="323" w:author="Ericsson_Frank Nov" w:date="2019-10-31T12:31:00Z">
              <w:r w:rsidRPr="006C1437">
                <w:rPr>
                  <w:szCs w:val="18"/>
                </w:rPr>
                <w:t>Th</w:t>
              </w:r>
              <w:r>
                <w:rPr>
                  <w:szCs w:val="18"/>
                </w:rPr>
                <w:t xml:space="preserve">is IE shall be included if </w:t>
              </w:r>
            </w:ins>
            <w:ins w:id="324" w:author="Ericsson_Frank Nov" w:date="2019-10-31T12:33:00Z">
              <w:r>
                <w:rPr>
                  <w:szCs w:val="18"/>
                </w:rPr>
                <w:t xml:space="preserve">the MME </w:t>
              </w:r>
              <w:r>
                <w:rPr>
                  <w:szCs w:val="18"/>
                  <w:lang w:eastAsia="zh-CN"/>
                </w:rPr>
                <w:t xml:space="preserve">uses a Type Allocation Code together with the </w:t>
              </w:r>
            </w:ins>
            <w:ins w:id="325" w:author="Ericsson_Frank Nov" w:date="2019-10-31T15:16:00Z">
              <w:r w:rsidR="0030534D">
                <w:t>Software Version Number</w:t>
              </w:r>
              <w:r w:rsidR="0030534D">
                <w:rPr>
                  <w:szCs w:val="18"/>
                  <w:lang w:eastAsia="zh-CN"/>
                </w:rPr>
                <w:t xml:space="preserve"> </w:t>
              </w:r>
            </w:ins>
            <w:ins w:id="326" w:author="Ericsson_Frank Nov" w:date="2019-10-31T15:17:00Z">
              <w:r w:rsidR="0030534D">
                <w:rPr>
                  <w:szCs w:val="18"/>
                  <w:lang w:eastAsia="zh-CN"/>
                </w:rPr>
                <w:t xml:space="preserve">if available </w:t>
              </w:r>
            </w:ins>
            <w:ins w:id="327" w:author="Ericsson_Frank Nov" w:date="2019-10-31T12:33:00Z">
              <w:r>
                <w:rPr>
                  <w:szCs w:val="18"/>
                  <w:lang w:eastAsia="zh-CN"/>
                </w:rPr>
                <w:t>to retrieve a dictionary entry</w:t>
              </w:r>
            </w:ins>
            <w:ins w:id="328" w:author="Ericsson_Frank Nov" w:date="2019-10-31T12:31:00Z">
              <w:r>
                <w:rPr>
                  <w:szCs w:val="18"/>
                  <w:lang w:eastAsia="zh-CN"/>
                </w:rPr>
                <w:t xml:space="preserve">. </w:t>
              </w:r>
            </w:ins>
          </w:p>
          <w:p w:rsidR="001F3F9C" w:rsidRDefault="001F3F9C" w:rsidP="001F3F9C">
            <w:pPr>
              <w:pStyle w:val="TAL"/>
              <w:keepNext w:val="0"/>
              <w:rPr>
                <w:ins w:id="329" w:author="Ericsson_Frank Nov" w:date="2019-10-31T12:31:00Z"/>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1F3F9C" w:rsidRDefault="0030534D" w:rsidP="001F3F9C">
            <w:pPr>
              <w:pStyle w:val="TAC"/>
              <w:keepNext w:val="0"/>
              <w:rPr>
                <w:ins w:id="330" w:author="Ericsson_Frank Nov" w:date="2019-10-31T12:31:00Z"/>
                <w:lang w:val="en-US"/>
              </w:rPr>
            </w:pPr>
            <w:ins w:id="331" w:author="Ericsson_Frank Nov" w:date="2019-10-31T15:16:00Z">
              <w:r>
                <w:t>Software Version Number</w:t>
              </w:r>
            </w:ins>
          </w:p>
        </w:tc>
      </w:tr>
      <w:tr w:rsidR="001F3F9C" w:rsidRPr="006C1437" w:rsidTr="007A529F">
        <w:trPr>
          <w:ins w:id="332" w:author="Ericsson_Frank Nov" w:date="2019-10-31T12:29:00Z"/>
        </w:trPr>
        <w:tc>
          <w:tcPr>
            <w:tcW w:w="8481" w:type="dxa"/>
            <w:gridSpan w:val="4"/>
            <w:tcBorders>
              <w:top w:val="single" w:sz="4" w:space="0" w:color="auto"/>
              <w:left w:val="single" w:sz="4" w:space="0" w:color="auto"/>
              <w:bottom w:val="single" w:sz="4" w:space="0" w:color="auto"/>
              <w:right w:val="single" w:sz="4" w:space="0" w:color="auto"/>
            </w:tcBorders>
            <w:vAlign w:val="center"/>
          </w:tcPr>
          <w:p w:rsidR="001F3F9C" w:rsidRDefault="001F3F9C" w:rsidP="001F3F9C">
            <w:pPr>
              <w:pStyle w:val="TAN"/>
              <w:rPr>
                <w:ins w:id="333" w:author="Ericsson_Frank Nov" w:date="2019-10-31T12:29:00Z"/>
                <w:lang w:val="en-US"/>
              </w:rPr>
            </w:pPr>
            <w:ins w:id="334" w:author="Ericsson_Frank Nov" w:date="2019-10-31T12:29:00Z">
              <w:r>
                <w:rPr>
                  <w:lang w:val="en-US"/>
                </w:rPr>
                <w:t>NOTE 1:</w:t>
              </w:r>
              <w:r>
                <w:rPr>
                  <w:lang w:val="en-US"/>
                </w:rPr>
                <w:tab/>
              </w:r>
            </w:ins>
            <w:ins w:id="335" w:author="Ericsson_Frank Nov" w:date="2019-10-31T12:33:00Z">
              <w:r>
                <w:rPr>
                  <w:lang w:val="en-US"/>
                </w:rPr>
                <w:t>At least o</w:t>
              </w:r>
            </w:ins>
            <w:ins w:id="336" w:author="Ericsson_Frank Nov" w:date="2019-10-31T12:29:00Z">
              <w:r>
                <w:rPr>
                  <w:lang w:val="en-US"/>
                </w:rPr>
                <w:t xml:space="preserve">ne of query parameters, </w:t>
              </w:r>
              <w:r>
                <w:rPr>
                  <w:szCs w:val="18"/>
                </w:rPr>
                <w:t xml:space="preserve">Dictionary Entry ID, </w:t>
              </w:r>
              <w:r>
                <w:rPr>
                  <w:lang w:val="en-US"/>
                </w:rPr>
                <w:t>PLMN Assigned UE Radio Capability ID</w:t>
              </w:r>
            </w:ins>
            <w:ins w:id="337" w:author="Ericsson_Frank Nov" w:date="2019-10-31T12:34:00Z">
              <w:r>
                <w:rPr>
                  <w:lang w:val="en-US"/>
                </w:rPr>
                <w:t xml:space="preserve">, </w:t>
              </w:r>
            </w:ins>
            <w:ins w:id="338" w:author="Ericsson_Frank Nov" w:date="2019-10-31T12:29:00Z">
              <w:r>
                <w:rPr>
                  <w:lang w:val="en-US"/>
                </w:rPr>
                <w:t xml:space="preserve">Manufacture Assigned UE Radio Capability ID </w:t>
              </w:r>
            </w:ins>
            <w:ins w:id="339" w:author="Ericsson_Frank Nov" w:date="2019-10-31T12:34:00Z">
              <w:r>
                <w:rPr>
                  <w:lang w:val="en-US"/>
                </w:rPr>
                <w:t xml:space="preserve">or </w:t>
              </w:r>
              <w:r>
                <w:rPr>
                  <w:szCs w:val="18"/>
                </w:rPr>
                <w:t>Type Allocation Code</w:t>
              </w:r>
              <w:r>
                <w:rPr>
                  <w:lang w:val="en-US"/>
                </w:rPr>
                <w:t xml:space="preserve"> </w:t>
              </w:r>
            </w:ins>
            <w:ins w:id="340" w:author="Ericsson_Frank Nov" w:date="2019-10-31T12:29:00Z">
              <w:r>
                <w:rPr>
                  <w:lang w:val="en-US"/>
                </w:rPr>
                <w:t xml:space="preserve">shall be used to retrieve </w:t>
              </w:r>
            </w:ins>
            <w:ins w:id="341" w:author="Ericsson_Frank Nov" w:date="2019-11-01T12:59:00Z">
              <w:r w:rsidR="00D05FA2">
                <w:rPr>
                  <w:lang w:val="en-US"/>
                </w:rPr>
                <w:t>a</w:t>
              </w:r>
            </w:ins>
            <w:ins w:id="342" w:author="Ericsson_Frank Nov" w:date="2019-10-31T12:29:00Z">
              <w:r>
                <w:rPr>
                  <w:lang w:val="en-US"/>
                </w:rPr>
                <w:t xml:space="preserve"> dictionary entry.</w:t>
              </w:r>
            </w:ins>
          </w:p>
        </w:tc>
      </w:tr>
    </w:tbl>
    <w:p w:rsidR="001F3F9C" w:rsidRDefault="001F3F9C" w:rsidP="00A95937"/>
    <w:p w:rsidR="00400AFB" w:rsidRPr="006B5418" w:rsidRDefault="00400AFB" w:rsidP="00400A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00AFB" w:rsidRPr="00A025C9" w:rsidRDefault="00400AFB" w:rsidP="00400AFB">
      <w:pPr>
        <w:pStyle w:val="Heading4"/>
        <w:rPr>
          <w:ins w:id="343" w:author="Ericsson_Frank Nov" w:date="2019-10-31T12:41:00Z"/>
        </w:rPr>
      </w:pPr>
      <w:ins w:id="344" w:author="Ericsson_Frank Nov" w:date="2019-10-31T12:41:00Z">
        <w:r w:rsidRPr="00D01CF2">
          <w:t>7.5.</w:t>
        </w:r>
        <w:r>
          <w:t>2.5</w:t>
        </w:r>
        <w:r w:rsidRPr="00D01CF2">
          <w:tab/>
        </w:r>
        <w:r>
          <w:t>Query Dictionary Entry Response</w:t>
        </w:r>
      </w:ins>
    </w:p>
    <w:p w:rsidR="00400AFB" w:rsidRDefault="00400AFB" w:rsidP="00400AFB">
      <w:pPr>
        <w:rPr>
          <w:ins w:id="345" w:author="Ericsson_Frank Nov" w:date="2019-10-31T12:41:00Z"/>
          <w:bCs/>
        </w:rPr>
      </w:pPr>
      <w:ins w:id="346" w:author="Ericsson_Frank Nov" w:date="2019-10-31T12:41:00Z">
        <w:r w:rsidRPr="004F67EA">
          <w:rPr>
            <w:bCs/>
          </w:rPr>
          <w:t xml:space="preserve">The </w:t>
        </w:r>
        <w:r>
          <w:t xml:space="preserve">Query Dictionary Entry </w:t>
        </w:r>
        <w:r w:rsidRPr="004F67EA">
          <w:rPr>
            <w:bCs/>
          </w:rPr>
          <w:t xml:space="preserve">Response shall be </w:t>
        </w:r>
        <w:r w:rsidRPr="00D25102">
          <w:rPr>
            <w:bCs/>
          </w:rPr>
          <w:t xml:space="preserve">sent over the S17 interface by the </w:t>
        </w:r>
        <w:r>
          <w:rPr>
            <w:bCs/>
          </w:rPr>
          <w:t>UCMF</w:t>
        </w:r>
        <w:r w:rsidRPr="00D25102">
          <w:rPr>
            <w:bCs/>
          </w:rPr>
          <w:t xml:space="preserve"> </w:t>
        </w:r>
        <w:r w:rsidRPr="004F67EA">
          <w:rPr>
            <w:bCs/>
          </w:rPr>
          <w:t xml:space="preserve">to the </w:t>
        </w:r>
        <w:r>
          <w:rPr>
            <w:bCs/>
          </w:rPr>
          <w:t>MME</w:t>
        </w:r>
        <w:r w:rsidRPr="004F67EA">
          <w:rPr>
            <w:bCs/>
          </w:rPr>
          <w:t xml:space="preserve"> as a reply to the </w:t>
        </w:r>
        <w:r>
          <w:t xml:space="preserve">Query Dictionary Entry </w:t>
        </w:r>
        <w:r w:rsidRPr="004F67EA">
          <w:rPr>
            <w:bCs/>
          </w:rPr>
          <w:t>Request.</w:t>
        </w:r>
      </w:ins>
    </w:p>
    <w:p w:rsidR="00400AFB" w:rsidRPr="006C1437" w:rsidRDefault="00400AFB" w:rsidP="00400AFB">
      <w:pPr>
        <w:pStyle w:val="TH"/>
        <w:rPr>
          <w:ins w:id="347" w:author="Ericsson_Frank Nov" w:date="2019-10-31T12:41:00Z"/>
        </w:rPr>
      </w:pPr>
      <w:ins w:id="348" w:author="Ericsson_Frank Nov" w:date="2019-10-31T12:41:00Z">
        <w:r w:rsidRPr="006C1437">
          <w:t>Table 7.</w:t>
        </w:r>
        <w:r>
          <w:t>5</w:t>
        </w:r>
        <w:r w:rsidRPr="006C1437">
          <w:t>.</w:t>
        </w:r>
        <w:r>
          <w:t>2.5</w:t>
        </w:r>
        <w:r w:rsidRPr="006C1437">
          <w:t xml:space="preserve">-1: Information Elements in a </w:t>
        </w:r>
        <w:r>
          <w:t>Query Dictionary Entry Response</w:t>
        </w:r>
      </w:ins>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400AFB" w:rsidRPr="006C1437" w:rsidTr="007A529F">
        <w:trPr>
          <w:ins w:id="349" w:author="Ericsson_Frank Nov" w:date="2019-10-31T12:41:00Z"/>
        </w:trPr>
        <w:tc>
          <w:tcPr>
            <w:tcW w:w="1819" w:type="dxa"/>
            <w:tcBorders>
              <w:top w:val="single" w:sz="4" w:space="0" w:color="auto"/>
              <w:left w:val="single" w:sz="4" w:space="0" w:color="auto"/>
              <w:bottom w:val="single" w:sz="4" w:space="0" w:color="auto"/>
              <w:right w:val="single" w:sz="4" w:space="0" w:color="auto"/>
            </w:tcBorders>
          </w:tcPr>
          <w:p w:rsidR="00400AFB" w:rsidRPr="006C1437" w:rsidRDefault="00400AFB" w:rsidP="007A529F">
            <w:pPr>
              <w:pStyle w:val="TAH"/>
              <w:rPr>
                <w:ins w:id="350" w:author="Ericsson_Frank Nov" w:date="2019-10-31T12:41:00Z"/>
              </w:rPr>
            </w:pPr>
            <w:ins w:id="351" w:author="Ericsson_Frank Nov" w:date="2019-10-31T12:41:00Z">
              <w:r w:rsidRPr="006C1437">
                <w:t>Information</w:t>
              </w:r>
              <w:r>
                <w:t xml:space="preserve"> </w:t>
              </w:r>
              <w:r w:rsidRPr="006C1437">
                <w:t>elements</w:t>
              </w:r>
            </w:ins>
          </w:p>
        </w:tc>
        <w:tc>
          <w:tcPr>
            <w:tcW w:w="360" w:type="dxa"/>
            <w:tcBorders>
              <w:top w:val="single" w:sz="4" w:space="0" w:color="auto"/>
              <w:left w:val="single" w:sz="4" w:space="0" w:color="auto"/>
              <w:bottom w:val="single" w:sz="4" w:space="0" w:color="auto"/>
              <w:right w:val="single" w:sz="4" w:space="0" w:color="auto"/>
            </w:tcBorders>
          </w:tcPr>
          <w:p w:rsidR="00400AFB" w:rsidRPr="006C1437" w:rsidRDefault="00400AFB" w:rsidP="007A529F">
            <w:pPr>
              <w:pStyle w:val="TAH"/>
              <w:rPr>
                <w:ins w:id="352" w:author="Ericsson_Frank Nov" w:date="2019-10-31T12:41:00Z"/>
              </w:rPr>
            </w:pPr>
            <w:ins w:id="353" w:author="Ericsson_Frank Nov" w:date="2019-10-31T12:41:00Z">
              <w:r w:rsidRPr="006C1437">
                <w:t>P</w:t>
              </w:r>
            </w:ins>
          </w:p>
        </w:tc>
        <w:tc>
          <w:tcPr>
            <w:tcW w:w="4772" w:type="dxa"/>
            <w:tcBorders>
              <w:top w:val="single" w:sz="4" w:space="0" w:color="auto"/>
              <w:left w:val="single" w:sz="4" w:space="0" w:color="auto"/>
              <w:bottom w:val="single" w:sz="4" w:space="0" w:color="auto"/>
              <w:right w:val="single" w:sz="4" w:space="0" w:color="auto"/>
            </w:tcBorders>
          </w:tcPr>
          <w:p w:rsidR="00400AFB" w:rsidRPr="006C1437" w:rsidRDefault="00400AFB" w:rsidP="007A529F">
            <w:pPr>
              <w:pStyle w:val="TAH"/>
              <w:rPr>
                <w:ins w:id="354" w:author="Ericsson_Frank Nov" w:date="2019-10-31T12:41:00Z"/>
              </w:rPr>
            </w:pPr>
            <w:ins w:id="355" w:author="Ericsson_Frank Nov" w:date="2019-10-31T12:41:00Z">
              <w:r w:rsidRPr="006C1437">
                <w:t>Condition</w:t>
              </w:r>
              <w:r>
                <w:t xml:space="preserve"> </w:t>
              </w:r>
              <w:r w:rsidRPr="006C1437">
                <w:t>/</w:t>
              </w:r>
              <w:r>
                <w:t xml:space="preserve"> </w:t>
              </w:r>
              <w:r w:rsidRPr="006C1437">
                <w:t>Comment</w:t>
              </w:r>
            </w:ins>
          </w:p>
        </w:tc>
        <w:tc>
          <w:tcPr>
            <w:tcW w:w="1530" w:type="dxa"/>
            <w:tcBorders>
              <w:top w:val="single" w:sz="4" w:space="0" w:color="auto"/>
              <w:left w:val="single" w:sz="4" w:space="0" w:color="auto"/>
              <w:bottom w:val="single" w:sz="4" w:space="0" w:color="auto"/>
              <w:right w:val="single" w:sz="4" w:space="0" w:color="auto"/>
            </w:tcBorders>
          </w:tcPr>
          <w:p w:rsidR="00400AFB" w:rsidRPr="006C1437" w:rsidRDefault="00400AFB" w:rsidP="007A529F">
            <w:pPr>
              <w:pStyle w:val="TAH"/>
              <w:rPr>
                <w:ins w:id="356" w:author="Ericsson_Frank Nov" w:date="2019-10-31T12:41:00Z"/>
              </w:rPr>
            </w:pPr>
            <w:ins w:id="357" w:author="Ericsson_Frank Nov" w:date="2019-10-31T12:41:00Z">
              <w:r w:rsidRPr="006C1437">
                <w:t>IE</w:t>
              </w:r>
              <w:r>
                <w:t xml:space="preserve"> </w:t>
              </w:r>
              <w:r w:rsidRPr="006C1437">
                <w:t>Type</w:t>
              </w:r>
            </w:ins>
          </w:p>
        </w:tc>
      </w:tr>
      <w:tr w:rsidR="00400AFB" w:rsidRPr="006C1437" w:rsidTr="007A529F">
        <w:trPr>
          <w:ins w:id="358" w:author="Ericsson_Frank Nov" w:date="2019-10-31T12:41:00Z"/>
        </w:trPr>
        <w:tc>
          <w:tcPr>
            <w:tcW w:w="1819" w:type="dxa"/>
            <w:tcBorders>
              <w:top w:val="single" w:sz="4" w:space="0" w:color="auto"/>
              <w:left w:val="single" w:sz="4" w:space="0" w:color="auto"/>
              <w:bottom w:val="single" w:sz="4" w:space="0" w:color="auto"/>
              <w:right w:val="single" w:sz="4" w:space="0" w:color="auto"/>
            </w:tcBorders>
            <w:vAlign w:val="center"/>
          </w:tcPr>
          <w:p w:rsidR="00400AFB" w:rsidRPr="006C1437" w:rsidRDefault="00400AFB" w:rsidP="007A529F">
            <w:pPr>
              <w:pStyle w:val="TAL"/>
              <w:keepNext w:val="0"/>
              <w:jc w:val="center"/>
              <w:rPr>
                <w:ins w:id="359" w:author="Ericsson_Frank Nov" w:date="2019-10-31T12:41:00Z"/>
                <w:szCs w:val="18"/>
              </w:rPr>
            </w:pPr>
            <w:ins w:id="360" w:author="Ericsson_Frank Nov" w:date="2019-10-31T12:41:00Z">
              <w:r>
                <w:rPr>
                  <w:szCs w:val="18"/>
                </w:rPr>
                <w:t>Cause</w:t>
              </w:r>
            </w:ins>
          </w:p>
        </w:tc>
        <w:tc>
          <w:tcPr>
            <w:tcW w:w="360" w:type="dxa"/>
            <w:tcBorders>
              <w:top w:val="single" w:sz="4" w:space="0" w:color="auto"/>
              <w:left w:val="single" w:sz="4" w:space="0" w:color="auto"/>
              <w:bottom w:val="single" w:sz="4" w:space="0" w:color="auto"/>
              <w:right w:val="single" w:sz="4" w:space="0" w:color="auto"/>
            </w:tcBorders>
          </w:tcPr>
          <w:p w:rsidR="00400AFB" w:rsidRPr="006C1437" w:rsidRDefault="00400AFB" w:rsidP="007A529F">
            <w:pPr>
              <w:pStyle w:val="TAC"/>
              <w:keepNext w:val="0"/>
              <w:rPr>
                <w:ins w:id="361" w:author="Ericsson_Frank Nov" w:date="2019-10-31T12:41:00Z"/>
                <w:szCs w:val="18"/>
              </w:rPr>
            </w:pPr>
            <w:ins w:id="362" w:author="Ericsson_Frank Nov" w:date="2019-10-31T12:41:00Z">
              <w:r>
                <w:rPr>
                  <w:szCs w:val="18"/>
                </w:rPr>
                <w:t>M</w:t>
              </w:r>
            </w:ins>
          </w:p>
        </w:tc>
        <w:tc>
          <w:tcPr>
            <w:tcW w:w="4772" w:type="dxa"/>
            <w:tcBorders>
              <w:top w:val="single" w:sz="4" w:space="0" w:color="auto"/>
              <w:left w:val="single" w:sz="4" w:space="0" w:color="auto"/>
              <w:bottom w:val="single" w:sz="4" w:space="0" w:color="auto"/>
              <w:right w:val="single" w:sz="4" w:space="0" w:color="auto"/>
            </w:tcBorders>
          </w:tcPr>
          <w:p w:rsidR="00400AFB" w:rsidRPr="006C1437" w:rsidRDefault="00400AFB" w:rsidP="007A529F">
            <w:pPr>
              <w:pStyle w:val="TAL"/>
              <w:keepNext w:val="0"/>
              <w:rPr>
                <w:ins w:id="363" w:author="Ericsson_Frank Nov" w:date="2019-10-31T12:41:00Z"/>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400AFB" w:rsidRPr="006C1437" w:rsidRDefault="00400AFB" w:rsidP="007A529F">
            <w:pPr>
              <w:pStyle w:val="TAC"/>
              <w:keepNext w:val="0"/>
              <w:rPr>
                <w:ins w:id="364" w:author="Ericsson_Frank Nov" w:date="2019-10-31T12:41:00Z"/>
                <w:szCs w:val="18"/>
              </w:rPr>
            </w:pPr>
            <w:ins w:id="365" w:author="Ericsson_Frank Nov" w:date="2019-10-31T12:41:00Z">
              <w:r>
                <w:rPr>
                  <w:szCs w:val="18"/>
                </w:rPr>
                <w:t>Cause</w:t>
              </w:r>
            </w:ins>
          </w:p>
        </w:tc>
      </w:tr>
      <w:tr w:rsidR="00D05FA2" w:rsidRPr="006C1437" w:rsidTr="007A529F">
        <w:trPr>
          <w:ins w:id="366" w:author="Ericsson_Frank Nov" w:date="2019-11-01T12:59:00Z"/>
        </w:trPr>
        <w:tc>
          <w:tcPr>
            <w:tcW w:w="1819" w:type="dxa"/>
            <w:tcBorders>
              <w:top w:val="single" w:sz="4" w:space="0" w:color="auto"/>
              <w:left w:val="single" w:sz="4" w:space="0" w:color="auto"/>
              <w:bottom w:val="single" w:sz="4" w:space="0" w:color="auto"/>
              <w:right w:val="single" w:sz="4" w:space="0" w:color="auto"/>
            </w:tcBorders>
            <w:vAlign w:val="center"/>
          </w:tcPr>
          <w:p w:rsidR="00D05FA2" w:rsidRDefault="00D05FA2" w:rsidP="00D05FA2">
            <w:pPr>
              <w:pStyle w:val="TAL"/>
              <w:keepNext w:val="0"/>
              <w:jc w:val="center"/>
              <w:rPr>
                <w:ins w:id="367" w:author="Ericsson_Frank Nov" w:date="2019-11-01T12:59:00Z"/>
                <w:szCs w:val="18"/>
              </w:rPr>
            </w:pPr>
            <w:ins w:id="368" w:author="Ericsson_Frank Nov" w:date="2019-11-01T13:00:00Z">
              <w:r>
                <w:rPr>
                  <w:szCs w:val="18"/>
                </w:rPr>
                <w:t>Dictionary Entry ID</w:t>
              </w:r>
            </w:ins>
          </w:p>
        </w:tc>
        <w:tc>
          <w:tcPr>
            <w:tcW w:w="360" w:type="dxa"/>
            <w:tcBorders>
              <w:top w:val="single" w:sz="4" w:space="0" w:color="auto"/>
              <w:left w:val="single" w:sz="4" w:space="0" w:color="auto"/>
              <w:bottom w:val="single" w:sz="4" w:space="0" w:color="auto"/>
              <w:right w:val="single" w:sz="4" w:space="0" w:color="auto"/>
            </w:tcBorders>
          </w:tcPr>
          <w:p w:rsidR="00D05FA2" w:rsidRDefault="00D05FA2" w:rsidP="00D05FA2">
            <w:pPr>
              <w:pStyle w:val="TAC"/>
              <w:keepNext w:val="0"/>
              <w:rPr>
                <w:ins w:id="369" w:author="Ericsson_Frank Nov" w:date="2019-11-01T12:59:00Z"/>
                <w:szCs w:val="18"/>
              </w:rPr>
            </w:pPr>
            <w:ins w:id="370" w:author="Ericsson_Frank Nov" w:date="2019-11-01T13:00:00Z">
              <w:r>
                <w:rPr>
                  <w:szCs w:val="18"/>
                </w:rPr>
                <w:t>C</w:t>
              </w:r>
            </w:ins>
          </w:p>
        </w:tc>
        <w:tc>
          <w:tcPr>
            <w:tcW w:w="4772" w:type="dxa"/>
            <w:tcBorders>
              <w:top w:val="single" w:sz="4" w:space="0" w:color="auto"/>
              <w:left w:val="single" w:sz="4" w:space="0" w:color="auto"/>
              <w:bottom w:val="single" w:sz="4" w:space="0" w:color="auto"/>
              <w:right w:val="single" w:sz="4" w:space="0" w:color="auto"/>
            </w:tcBorders>
          </w:tcPr>
          <w:p w:rsidR="00D05FA2" w:rsidRDefault="00D05FA2" w:rsidP="00D05FA2">
            <w:pPr>
              <w:pStyle w:val="TAL"/>
              <w:keepNext w:val="0"/>
              <w:rPr>
                <w:ins w:id="371" w:author="Ericsson_Frank Nov" w:date="2019-11-01T13:00:00Z"/>
                <w:szCs w:val="18"/>
                <w:lang w:eastAsia="zh-CN"/>
              </w:rPr>
            </w:pPr>
            <w:ins w:id="372" w:author="Ericsson_Frank Nov" w:date="2019-11-01T13:00:00Z">
              <w:r>
                <w:rPr>
                  <w:szCs w:val="18"/>
                  <w:lang w:eastAsia="zh-CN"/>
                </w:rPr>
                <w:t>This IE shall be included to contain a dictionary entry identifier if the Cause indicates an acceptance cause.</w:t>
              </w:r>
            </w:ins>
          </w:p>
          <w:p w:rsidR="00D05FA2" w:rsidRPr="006C1437" w:rsidRDefault="00D05FA2" w:rsidP="00D05FA2">
            <w:pPr>
              <w:pStyle w:val="TAL"/>
              <w:keepNext w:val="0"/>
              <w:rPr>
                <w:ins w:id="373" w:author="Ericsson_Frank Nov" w:date="2019-11-01T12:59:00Z"/>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D05FA2" w:rsidRDefault="00D05FA2" w:rsidP="00D05FA2">
            <w:pPr>
              <w:pStyle w:val="TAC"/>
              <w:keepNext w:val="0"/>
              <w:rPr>
                <w:ins w:id="374" w:author="Ericsson_Frank Nov" w:date="2019-11-01T12:59:00Z"/>
                <w:szCs w:val="18"/>
              </w:rPr>
            </w:pPr>
            <w:ins w:id="375" w:author="Ericsson_Frank Nov" w:date="2019-11-01T13:00:00Z">
              <w:r>
                <w:rPr>
                  <w:szCs w:val="18"/>
                </w:rPr>
                <w:t>Dictionary Entry ID</w:t>
              </w:r>
            </w:ins>
          </w:p>
        </w:tc>
      </w:tr>
      <w:tr w:rsidR="00D05FA2" w:rsidRPr="006C1437" w:rsidTr="007A529F">
        <w:trPr>
          <w:ins w:id="376" w:author="Ericsson_Frank Nov" w:date="2019-10-31T12:41:00Z"/>
        </w:trPr>
        <w:tc>
          <w:tcPr>
            <w:tcW w:w="1819" w:type="dxa"/>
            <w:tcBorders>
              <w:top w:val="single" w:sz="4" w:space="0" w:color="auto"/>
              <w:left w:val="single" w:sz="4" w:space="0" w:color="auto"/>
              <w:bottom w:val="single" w:sz="4" w:space="0" w:color="auto"/>
              <w:right w:val="single" w:sz="4" w:space="0" w:color="auto"/>
            </w:tcBorders>
            <w:vAlign w:val="center"/>
          </w:tcPr>
          <w:p w:rsidR="00D05FA2" w:rsidRPr="006C1437" w:rsidRDefault="00D05FA2" w:rsidP="00D05FA2">
            <w:pPr>
              <w:pStyle w:val="TAL"/>
              <w:keepNext w:val="0"/>
              <w:jc w:val="center"/>
              <w:rPr>
                <w:ins w:id="377" w:author="Ericsson_Frank Nov" w:date="2019-10-31T12:41:00Z"/>
                <w:szCs w:val="18"/>
              </w:rPr>
            </w:pPr>
            <w:ins w:id="378" w:author="Ericsson_Frank Nov" w:date="2019-10-31T12:41:00Z">
              <w:r>
                <w:rPr>
                  <w:lang w:val="en-US"/>
                </w:rPr>
                <w:t>PLMN Assigned UE Radio Capability ID</w:t>
              </w:r>
            </w:ins>
          </w:p>
        </w:tc>
        <w:tc>
          <w:tcPr>
            <w:tcW w:w="360" w:type="dxa"/>
            <w:tcBorders>
              <w:top w:val="single" w:sz="4" w:space="0" w:color="auto"/>
              <w:left w:val="single" w:sz="4" w:space="0" w:color="auto"/>
              <w:bottom w:val="single" w:sz="4" w:space="0" w:color="auto"/>
              <w:right w:val="single" w:sz="4" w:space="0" w:color="auto"/>
            </w:tcBorders>
          </w:tcPr>
          <w:p w:rsidR="00D05FA2" w:rsidRPr="006C1437" w:rsidRDefault="00D05FA2" w:rsidP="00D05FA2">
            <w:pPr>
              <w:pStyle w:val="TAC"/>
              <w:keepNext w:val="0"/>
              <w:rPr>
                <w:ins w:id="379" w:author="Ericsson_Frank Nov" w:date="2019-10-31T12:41:00Z"/>
                <w:szCs w:val="18"/>
              </w:rPr>
            </w:pPr>
            <w:ins w:id="380" w:author="Ericsson_Frank Nov" w:date="2019-10-31T12:41:00Z">
              <w:r>
                <w:rPr>
                  <w:szCs w:val="18"/>
                </w:rPr>
                <w:t>C</w:t>
              </w:r>
            </w:ins>
          </w:p>
        </w:tc>
        <w:tc>
          <w:tcPr>
            <w:tcW w:w="4772" w:type="dxa"/>
            <w:tcBorders>
              <w:top w:val="single" w:sz="4" w:space="0" w:color="auto"/>
              <w:left w:val="single" w:sz="4" w:space="0" w:color="auto"/>
              <w:bottom w:val="single" w:sz="4" w:space="0" w:color="auto"/>
              <w:right w:val="single" w:sz="4" w:space="0" w:color="auto"/>
            </w:tcBorders>
          </w:tcPr>
          <w:p w:rsidR="00D05FA2" w:rsidRDefault="00D05FA2" w:rsidP="00D05FA2">
            <w:pPr>
              <w:pStyle w:val="TAL"/>
              <w:keepNext w:val="0"/>
              <w:rPr>
                <w:ins w:id="381" w:author="Ericsson_Frank Nov" w:date="2019-10-31T12:41:00Z"/>
                <w:szCs w:val="18"/>
                <w:lang w:eastAsia="zh-CN"/>
              </w:rPr>
            </w:pPr>
            <w:ins w:id="382" w:author="Ericsson_Frank Nov" w:date="2019-10-31T12:41:00Z">
              <w:r>
                <w:rPr>
                  <w:szCs w:val="18"/>
                  <w:lang w:eastAsia="zh-CN"/>
                </w:rPr>
                <w:t xml:space="preserve">This IE shall be included to contain a </w:t>
              </w:r>
              <w:r>
                <w:rPr>
                  <w:lang w:val="en-US"/>
                </w:rPr>
                <w:t>PLMN Assigned UE Radio Capability ID</w:t>
              </w:r>
              <w:r>
                <w:rPr>
                  <w:szCs w:val="18"/>
                  <w:lang w:eastAsia="zh-CN"/>
                </w:rPr>
                <w:t xml:space="preserve"> if allocated for the UE Radio Access Capability Information in the dictionary entry and if the Cause indicates an acceptance cause.</w:t>
              </w:r>
            </w:ins>
          </w:p>
          <w:p w:rsidR="00D05FA2" w:rsidRPr="006C1437" w:rsidRDefault="00D05FA2" w:rsidP="00D05FA2">
            <w:pPr>
              <w:pStyle w:val="TAL"/>
              <w:keepNext w:val="0"/>
              <w:rPr>
                <w:ins w:id="383" w:author="Ericsson_Frank Nov" w:date="2019-10-31T12:41:00Z"/>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D05FA2" w:rsidRPr="006C1437" w:rsidRDefault="00D05FA2" w:rsidP="00D05FA2">
            <w:pPr>
              <w:pStyle w:val="TAC"/>
              <w:keepNext w:val="0"/>
              <w:rPr>
                <w:ins w:id="384" w:author="Ericsson_Frank Nov" w:date="2019-10-31T12:41:00Z"/>
                <w:szCs w:val="18"/>
              </w:rPr>
            </w:pPr>
            <w:ins w:id="385" w:author="Ericsson_Frank Nov" w:date="2019-10-31T12:41:00Z">
              <w:r>
                <w:rPr>
                  <w:lang w:val="en-US"/>
                </w:rPr>
                <w:t>PLMN Assigned UE Radio Capability ID</w:t>
              </w:r>
            </w:ins>
          </w:p>
        </w:tc>
      </w:tr>
      <w:tr w:rsidR="00D05FA2" w:rsidRPr="006C1437" w:rsidTr="007A529F">
        <w:trPr>
          <w:ins w:id="386" w:author="Ericsson_Frank Nov" w:date="2019-10-31T12:41:00Z"/>
        </w:trPr>
        <w:tc>
          <w:tcPr>
            <w:tcW w:w="1819" w:type="dxa"/>
            <w:tcBorders>
              <w:top w:val="single" w:sz="4" w:space="0" w:color="auto"/>
              <w:left w:val="single" w:sz="4" w:space="0" w:color="auto"/>
              <w:bottom w:val="single" w:sz="4" w:space="0" w:color="auto"/>
              <w:right w:val="single" w:sz="4" w:space="0" w:color="auto"/>
            </w:tcBorders>
            <w:vAlign w:val="center"/>
          </w:tcPr>
          <w:p w:rsidR="00D05FA2" w:rsidRPr="006C1437" w:rsidRDefault="00D05FA2" w:rsidP="00D05FA2">
            <w:pPr>
              <w:pStyle w:val="TAL"/>
              <w:keepNext w:val="0"/>
              <w:jc w:val="center"/>
              <w:rPr>
                <w:ins w:id="387" w:author="Ericsson_Frank Nov" w:date="2019-10-31T12:41:00Z"/>
                <w:szCs w:val="18"/>
              </w:rPr>
            </w:pPr>
            <w:ins w:id="388" w:author="Ericsson_Frank Nov" w:date="2019-10-31T12:41:00Z">
              <w:r>
                <w:rPr>
                  <w:lang w:val="en-US"/>
                </w:rPr>
                <w:t>Manufacturer Assigned UE Radio Capability ID</w:t>
              </w:r>
            </w:ins>
          </w:p>
        </w:tc>
        <w:tc>
          <w:tcPr>
            <w:tcW w:w="360" w:type="dxa"/>
            <w:tcBorders>
              <w:top w:val="single" w:sz="4" w:space="0" w:color="auto"/>
              <w:left w:val="single" w:sz="4" w:space="0" w:color="auto"/>
              <w:bottom w:val="single" w:sz="4" w:space="0" w:color="auto"/>
              <w:right w:val="single" w:sz="4" w:space="0" w:color="auto"/>
            </w:tcBorders>
          </w:tcPr>
          <w:p w:rsidR="00D05FA2" w:rsidRPr="006C1437" w:rsidRDefault="00D05FA2" w:rsidP="00D05FA2">
            <w:pPr>
              <w:pStyle w:val="TAC"/>
              <w:keepNext w:val="0"/>
              <w:rPr>
                <w:ins w:id="389" w:author="Ericsson_Frank Nov" w:date="2019-10-31T12:41:00Z"/>
                <w:szCs w:val="18"/>
              </w:rPr>
            </w:pPr>
            <w:ins w:id="390" w:author="Ericsson_Frank Nov" w:date="2019-10-31T12:41:00Z">
              <w:r>
                <w:rPr>
                  <w:szCs w:val="18"/>
                </w:rPr>
                <w:t>C</w:t>
              </w:r>
            </w:ins>
          </w:p>
        </w:tc>
        <w:tc>
          <w:tcPr>
            <w:tcW w:w="4772" w:type="dxa"/>
            <w:tcBorders>
              <w:top w:val="single" w:sz="4" w:space="0" w:color="auto"/>
              <w:left w:val="single" w:sz="4" w:space="0" w:color="auto"/>
              <w:bottom w:val="single" w:sz="4" w:space="0" w:color="auto"/>
              <w:right w:val="single" w:sz="4" w:space="0" w:color="auto"/>
            </w:tcBorders>
          </w:tcPr>
          <w:p w:rsidR="00D05FA2" w:rsidRDefault="00D05FA2" w:rsidP="00D05FA2">
            <w:pPr>
              <w:pStyle w:val="TAL"/>
              <w:keepNext w:val="0"/>
              <w:rPr>
                <w:ins w:id="391" w:author="Ericsson_Frank Nov" w:date="2019-10-31T12:41:00Z"/>
                <w:szCs w:val="18"/>
                <w:lang w:eastAsia="zh-CN"/>
              </w:rPr>
            </w:pPr>
            <w:ins w:id="392" w:author="Ericsson_Frank Nov" w:date="2019-10-31T12:41:00Z">
              <w:r>
                <w:rPr>
                  <w:szCs w:val="18"/>
                  <w:lang w:eastAsia="zh-CN"/>
                </w:rPr>
                <w:t xml:space="preserve">This IE shall be included to contain a </w:t>
              </w:r>
              <w:r>
                <w:rPr>
                  <w:lang w:val="en-US"/>
                </w:rPr>
                <w:t>Manufacturer Assigned UE Radio Capability ID</w:t>
              </w:r>
              <w:r>
                <w:rPr>
                  <w:szCs w:val="18"/>
                  <w:lang w:eastAsia="zh-CN"/>
                </w:rPr>
                <w:t xml:space="preserve"> if available for the UE Radio Access Capability Information in the dictionary entry and if the Cause indicates an acceptance cause.</w:t>
              </w:r>
            </w:ins>
          </w:p>
          <w:p w:rsidR="00D05FA2" w:rsidRPr="006C1437" w:rsidRDefault="00D05FA2" w:rsidP="00D05FA2">
            <w:pPr>
              <w:pStyle w:val="TAL"/>
              <w:keepNext w:val="0"/>
              <w:rPr>
                <w:ins w:id="393" w:author="Ericsson_Frank Nov" w:date="2019-10-31T12:41:00Z"/>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D05FA2" w:rsidRPr="006C1437" w:rsidRDefault="00D05FA2" w:rsidP="00D05FA2">
            <w:pPr>
              <w:pStyle w:val="TAC"/>
              <w:keepNext w:val="0"/>
              <w:rPr>
                <w:ins w:id="394" w:author="Ericsson_Frank Nov" w:date="2019-10-31T12:41:00Z"/>
                <w:szCs w:val="18"/>
              </w:rPr>
            </w:pPr>
            <w:ins w:id="395" w:author="Ericsson_Frank Nov" w:date="2019-10-31T12:41:00Z">
              <w:r>
                <w:rPr>
                  <w:lang w:val="en-US"/>
                </w:rPr>
                <w:t>Manufacturer Assigned UE Radio Capability ID</w:t>
              </w:r>
            </w:ins>
          </w:p>
        </w:tc>
      </w:tr>
      <w:tr w:rsidR="00D05FA2" w:rsidRPr="006C1437" w:rsidTr="007A529F">
        <w:trPr>
          <w:ins w:id="396" w:author="Ericsson_Frank Nov" w:date="2019-10-31T12:41:00Z"/>
        </w:trPr>
        <w:tc>
          <w:tcPr>
            <w:tcW w:w="1819" w:type="dxa"/>
            <w:tcBorders>
              <w:top w:val="single" w:sz="4" w:space="0" w:color="auto"/>
              <w:left w:val="single" w:sz="4" w:space="0" w:color="auto"/>
              <w:bottom w:val="single" w:sz="4" w:space="0" w:color="auto"/>
              <w:right w:val="single" w:sz="4" w:space="0" w:color="auto"/>
            </w:tcBorders>
            <w:vAlign w:val="center"/>
          </w:tcPr>
          <w:p w:rsidR="00D05FA2" w:rsidRPr="006C1437" w:rsidRDefault="00D05FA2" w:rsidP="00D05FA2">
            <w:pPr>
              <w:pStyle w:val="TAL"/>
              <w:keepNext w:val="0"/>
              <w:jc w:val="center"/>
              <w:rPr>
                <w:ins w:id="397" w:author="Ericsson_Frank Nov" w:date="2019-10-31T12:41:00Z"/>
                <w:szCs w:val="18"/>
              </w:rPr>
            </w:pPr>
            <w:ins w:id="398" w:author="Ericsson_Frank Nov" w:date="2019-10-31T12:41:00Z">
              <w:r>
                <w:rPr>
                  <w:lang w:val="en-US"/>
                </w:rPr>
                <w:t>UE Radio Access Capability Information</w:t>
              </w:r>
            </w:ins>
          </w:p>
        </w:tc>
        <w:tc>
          <w:tcPr>
            <w:tcW w:w="360" w:type="dxa"/>
            <w:tcBorders>
              <w:top w:val="single" w:sz="4" w:space="0" w:color="auto"/>
              <w:left w:val="single" w:sz="4" w:space="0" w:color="auto"/>
              <w:bottom w:val="single" w:sz="4" w:space="0" w:color="auto"/>
              <w:right w:val="single" w:sz="4" w:space="0" w:color="auto"/>
            </w:tcBorders>
          </w:tcPr>
          <w:p w:rsidR="00D05FA2" w:rsidRPr="006C1437" w:rsidRDefault="00D05FA2" w:rsidP="00D05FA2">
            <w:pPr>
              <w:pStyle w:val="TAC"/>
              <w:keepNext w:val="0"/>
              <w:rPr>
                <w:ins w:id="399" w:author="Ericsson_Frank Nov" w:date="2019-10-31T12:41:00Z"/>
                <w:szCs w:val="18"/>
              </w:rPr>
            </w:pPr>
            <w:ins w:id="400" w:author="Ericsson_Frank Nov" w:date="2019-10-31T12:41:00Z">
              <w:r>
                <w:rPr>
                  <w:szCs w:val="18"/>
                </w:rPr>
                <w:t>C</w:t>
              </w:r>
            </w:ins>
          </w:p>
        </w:tc>
        <w:tc>
          <w:tcPr>
            <w:tcW w:w="4772" w:type="dxa"/>
            <w:tcBorders>
              <w:top w:val="single" w:sz="4" w:space="0" w:color="auto"/>
              <w:left w:val="single" w:sz="4" w:space="0" w:color="auto"/>
              <w:bottom w:val="single" w:sz="4" w:space="0" w:color="auto"/>
              <w:right w:val="single" w:sz="4" w:space="0" w:color="auto"/>
            </w:tcBorders>
          </w:tcPr>
          <w:p w:rsidR="00D05FA2" w:rsidRDefault="00D05FA2" w:rsidP="00D05FA2">
            <w:pPr>
              <w:pStyle w:val="TAL"/>
              <w:keepNext w:val="0"/>
              <w:rPr>
                <w:ins w:id="401" w:author="Ericsson_Frank Nov" w:date="2019-10-31T12:41:00Z"/>
                <w:szCs w:val="18"/>
                <w:lang w:eastAsia="zh-CN"/>
              </w:rPr>
            </w:pPr>
            <w:ins w:id="402" w:author="Ericsson_Frank Nov" w:date="2019-10-31T12:41:00Z">
              <w:r>
                <w:rPr>
                  <w:szCs w:val="18"/>
                </w:rPr>
                <w:t xml:space="preserve">This IE shall be included to provide the </w:t>
              </w:r>
              <w:r>
                <w:rPr>
                  <w:lang w:val="en-US"/>
                </w:rPr>
                <w:t xml:space="preserve">UE Radio Access Capability Information </w:t>
              </w:r>
              <w:r>
                <w:rPr>
                  <w:szCs w:val="18"/>
                  <w:lang w:eastAsia="zh-CN"/>
                </w:rPr>
                <w:t>if the Cause indicates an acceptance cause.</w:t>
              </w:r>
            </w:ins>
          </w:p>
          <w:p w:rsidR="00D05FA2" w:rsidRPr="006C1437" w:rsidRDefault="00D05FA2" w:rsidP="00D05FA2">
            <w:pPr>
              <w:pStyle w:val="TAL"/>
              <w:keepNext w:val="0"/>
              <w:rPr>
                <w:ins w:id="403" w:author="Ericsson_Frank Nov" w:date="2019-10-31T12:41:00Z"/>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D05FA2" w:rsidRPr="006C1437" w:rsidRDefault="00D05FA2" w:rsidP="00D05FA2">
            <w:pPr>
              <w:pStyle w:val="TAC"/>
              <w:keepNext w:val="0"/>
              <w:rPr>
                <w:ins w:id="404" w:author="Ericsson_Frank Nov" w:date="2019-10-31T12:41:00Z"/>
                <w:szCs w:val="18"/>
              </w:rPr>
            </w:pPr>
            <w:ins w:id="405" w:author="Ericsson_Frank Nov" w:date="2019-10-31T12:41:00Z">
              <w:r>
                <w:rPr>
                  <w:lang w:val="en-US"/>
                </w:rPr>
                <w:t>UE Radio Access Capability Information</w:t>
              </w:r>
            </w:ins>
          </w:p>
        </w:tc>
      </w:tr>
      <w:tr w:rsidR="00D05FA2" w:rsidRPr="006C1437" w:rsidTr="007A529F">
        <w:trPr>
          <w:ins w:id="406" w:author="Ericsson_Frank Nov" w:date="2019-10-31T12:41:00Z"/>
        </w:trPr>
        <w:tc>
          <w:tcPr>
            <w:tcW w:w="1819" w:type="dxa"/>
            <w:tcBorders>
              <w:top w:val="single" w:sz="4" w:space="0" w:color="auto"/>
              <w:left w:val="single" w:sz="4" w:space="0" w:color="auto"/>
              <w:bottom w:val="single" w:sz="4" w:space="0" w:color="auto"/>
              <w:right w:val="single" w:sz="4" w:space="0" w:color="auto"/>
            </w:tcBorders>
            <w:vAlign w:val="center"/>
          </w:tcPr>
          <w:p w:rsidR="00D05FA2" w:rsidRDefault="00D05FA2" w:rsidP="00D05FA2">
            <w:pPr>
              <w:pStyle w:val="TAL"/>
              <w:keepNext w:val="0"/>
              <w:jc w:val="center"/>
              <w:rPr>
                <w:ins w:id="407" w:author="Ericsson_Frank Nov" w:date="2019-10-31T12:41:00Z"/>
                <w:lang w:val="en-US"/>
              </w:rPr>
            </w:pPr>
            <w:ins w:id="408" w:author="Ericsson_Frank Nov" w:date="2019-10-31T12:41:00Z">
              <w:r>
                <w:rPr>
                  <w:szCs w:val="18"/>
                </w:rPr>
                <w:t>Type Allocation Code</w:t>
              </w:r>
            </w:ins>
          </w:p>
        </w:tc>
        <w:tc>
          <w:tcPr>
            <w:tcW w:w="360" w:type="dxa"/>
            <w:tcBorders>
              <w:top w:val="single" w:sz="4" w:space="0" w:color="auto"/>
              <w:left w:val="single" w:sz="4" w:space="0" w:color="auto"/>
              <w:bottom w:val="single" w:sz="4" w:space="0" w:color="auto"/>
              <w:right w:val="single" w:sz="4" w:space="0" w:color="auto"/>
            </w:tcBorders>
          </w:tcPr>
          <w:p w:rsidR="00D05FA2" w:rsidRDefault="00D05FA2" w:rsidP="00D05FA2">
            <w:pPr>
              <w:pStyle w:val="TAC"/>
              <w:keepNext w:val="0"/>
              <w:rPr>
                <w:ins w:id="409" w:author="Ericsson_Frank Nov" w:date="2019-10-31T12:41:00Z"/>
                <w:szCs w:val="18"/>
              </w:rPr>
            </w:pPr>
            <w:ins w:id="410" w:author="Ericsson_Frank Nov" w:date="2019-10-31T12:41:00Z">
              <w:r>
                <w:rPr>
                  <w:szCs w:val="18"/>
                </w:rPr>
                <w:t>C</w:t>
              </w:r>
            </w:ins>
          </w:p>
        </w:tc>
        <w:tc>
          <w:tcPr>
            <w:tcW w:w="4772" w:type="dxa"/>
            <w:tcBorders>
              <w:top w:val="single" w:sz="4" w:space="0" w:color="auto"/>
              <w:left w:val="single" w:sz="4" w:space="0" w:color="auto"/>
              <w:bottom w:val="single" w:sz="4" w:space="0" w:color="auto"/>
              <w:right w:val="single" w:sz="4" w:space="0" w:color="auto"/>
            </w:tcBorders>
          </w:tcPr>
          <w:p w:rsidR="00D05FA2" w:rsidRDefault="00D05FA2" w:rsidP="00D05FA2">
            <w:pPr>
              <w:pStyle w:val="TAL"/>
              <w:keepNext w:val="0"/>
              <w:rPr>
                <w:ins w:id="411" w:author="Ericsson_Frank Nov" w:date="2019-11-01T13:00:00Z"/>
                <w:szCs w:val="18"/>
                <w:lang w:eastAsia="zh-CN"/>
              </w:rPr>
            </w:pPr>
            <w:ins w:id="412" w:author="Ericsson_Frank Nov" w:date="2019-10-31T12:41:00Z">
              <w:r w:rsidRPr="006C1437">
                <w:rPr>
                  <w:szCs w:val="18"/>
                </w:rPr>
                <w:t>Th</w:t>
              </w:r>
              <w:r>
                <w:rPr>
                  <w:szCs w:val="18"/>
                </w:rPr>
                <w:t>is IE shall be included to provide the Type Allocation Code in corresponding to the UE Radio Access Capability in the dictionary entry</w:t>
              </w:r>
            </w:ins>
            <w:ins w:id="413" w:author="Ericsson_Frank Nov" w:date="2019-11-01T13:00:00Z">
              <w:r>
                <w:rPr>
                  <w:szCs w:val="18"/>
                </w:rPr>
                <w:t xml:space="preserve"> </w:t>
              </w:r>
              <w:r>
                <w:rPr>
                  <w:szCs w:val="18"/>
                  <w:lang w:eastAsia="zh-CN"/>
                </w:rPr>
                <w:t>if the Cause indicates an acceptance cause</w:t>
              </w:r>
            </w:ins>
            <w:ins w:id="414" w:author="Ericsson_Frank Nov" w:date="2019-10-31T12:41:00Z">
              <w:r>
                <w:rPr>
                  <w:szCs w:val="18"/>
                </w:rPr>
                <w:t>.</w:t>
              </w:r>
              <w:r>
                <w:rPr>
                  <w:szCs w:val="18"/>
                  <w:lang w:eastAsia="zh-CN"/>
                </w:rPr>
                <w:t xml:space="preserve"> </w:t>
              </w:r>
            </w:ins>
          </w:p>
          <w:p w:rsidR="00D05FA2" w:rsidRDefault="00D05FA2" w:rsidP="00D05FA2">
            <w:pPr>
              <w:pStyle w:val="TAL"/>
              <w:keepNext w:val="0"/>
              <w:rPr>
                <w:ins w:id="415" w:author="Ericsson_Frank Nov" w:date="2019-10-31T12:41:00Z"/>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D05FA2" w:rsidRDefault="00D05FA2" w:rsidP="00D05FA2">
            <w:pPr>
              <w:pStyle w:val="TAC"/>
              <w:keepNext w:val="0"/>
              <w:rPr>
                <w:ins w:id="416" w:author="Ericsson_Frank Nov" w:date="2019-10-31T12:41:00Z"/>
                <w:lang w:val="en-US"/>
              </w:rPr>
            </w:pPr>
            <w:ins w:id="417" w:author="Ericsson_Frank Nov" w:date="2019-10-31T12:41:00Z">
              <w:r>
                <w:rPr>
                  <w:szCs w:val="18"/>
                </w:rPr>
                <w:t>Type Allocation Code</w:t>
              </w:r>
            </w:ins>
          </w:p>
        </w:tc>
      </w:tr>
      <w:tr w:rsidR="00D05FA2" w:rsidRPr="006C1437" w:rsidTr="007A529F">
        <w:trPr>
          <w:ins w:id="418" w:author="Ericsson_Frank Nov" w:date="2019-10-31T12:41:00Z"/>
        </w:trPr>
        <w:tc>
          <w:tcPr>
            <w:tcW w:w="1819" w:type="dxa"/>
            <w:tcBorders>
              <w:top w:val="single" w:sz="4" w:space="0" w:color="auto"/>
              <w:left w:val="single" w:sz="4" w:space="0" w:color="auto"/>
              <w:bottom w:val="single" w:sz="4" w:space="0" w:color="auto"/>
              <w:right w:val="single" w:sz="4" w:space="0" w:color="auto"/>
            </w:tcBorders>
            <w:vAlign w:val="center"/>
          </w:tcPr>
          <w:p w:rsidR="00D05FA2" w:rsidRDefault="00D05FA2" w:rsidP="00D05FA2">
            <w:pPr>
              <w:pStyle w:val="TAL"/>
              <w:keepNext w:val="0"/>
              <w:jc w:val="center"/>
              <w:rPr>
                <w:ins w:id="419" w:author="Ericsson_Frank Nov" w:date="2019-10-31T12:41:00Z"/>
                <w:lang w:val="en-US"/>
              </w:rPr>
            </w:pPr>
            <w:ins w:id="420" w:author="Ericsson_Frank Nov" w:date="2019-10-31T15:16:00Z">
              <w:r>
                <w:t>Software Version Number</w:t>
              </w:r>
            </w:ins>
          </w:p>
        </w:tc>
        <w:tc>
          <w:tcPr>
            <w:tcW w:w="360" w:type="dxa"/>
            <w:tcBorders>
              <w:top w:val="single" w:sz="4" w:space="0" w:color="auto"/>
              <w:left w:val="single" w:sz="4" w:space="0" w:color="auto"/>
              <w:bottom w:val="single" w:sz="4" w:space="0" w:color="auto"/>
              <w:right w:val="single" w:sz="4" w:space="0" w:color="auto"/>
            </w:tcBorders>
          </w:tcPr>
          <w:p w:rsidR="00D05FA2" w:rsidRDefault="00D05FA2" w:rsidP="00D05FA2">
            <w:pPr>
              <w:pStyle w:val="TAC"/>
              <w:keepNext w:val="0"/>
              <w:rPr>
                <w:ins w:id="421" w:author="Ericsson_Frank Nov" w:date="2019-10-31T12:41:00Z"/>
                <w:szCs w:val="18"/>
              </w:rPr>
            </w:pPr>
            <w:ins w:id="422" w:author="Ericsson_Frank Nov" w:date="2019-10-31T12:41:00Z">
              <w:r>
                <w:rPr>
                  <w:szCs w:val="18"/>
                </w:rPr>
                <w:t>C</w:t>
              </w:r>
            </w:ins>
          </w:p>
        </w:tc>
        <w:tc>
          <w:tcPr>
            <w:tcW w:w="4772" w:type="dxa"/>
            <w:tcBorders>
              <w:top w:val="single" w:sz="4" w:space="0" w:color="auto"/>
              <w:left w:val="single" w:sz="4" w:space="0" w:color="auto"/>
              <w:bottom w:val="single" w:sz="4" w:space="0" w:color="auto"/>
              <w:right w:val="single" w:sz="4" w:space="0" w:color="auto"/>
            </w:tcBorders>
          </w:tcPr>
          <w:p w:rsidR="00D05FA2" w:rsidRDefault="00D05FA2" w:rsidP="00D05FA2">
            <w:pPr>
              <w:pStyle w:val="TAL"/>
              <w:keepNext w:val="0"/>
              <w:rPr>
                <w:ins w:id="423" w:author="Ericsson_Frank Nov" w:date="2019-10-31T17:28:00Z"/>
                <w:szCs w:val="18"/>
              </w:rPr>
            </w:pPr>
            <w:ins w:id="424" w:author="Ericsson_Frank Nov" w:date="2019-10-31T12:41:00Z">
              <w:r w:rsidRPr="006C1437">
                <w:rPr>
                  <w:szCs w:val="18"/>
                </w:rPr>
                <w:t>Th</w:t>
              </w:r>
              <w:r>
                <w:rPr>
                  <w:szCs w:val="18"/>
                </w:rPr>
                <w:t xml:space="preserve">is IE shall be included to provide the </w:t>
              </w:r>
            </w:ins>
            <w:ins w:id="425" w:author="Ericsson_Frank Nov" w:date="2019-10-31T15:16:00Z">
              <w:r>
                <w:t>Software Version Number</w:t>
              </w:r>
            </w:ins>
            <w:ins w:id="426" w:author="Ericsson_Frank Nov" w:date="2019-10-31T12:41:00Z">
              <w:r>
                <w:rPr>
                  <w:szCs w:val="18"/>
                </w:rPr>
                <w:t xml:space="preserve"> if available, which is used together with the TAC in corresponding to the UE Radio Access Capability in the dictionary entry</w:t>
              </w:r>
            </w:ins>
            <w:ins w:id="427" w:author="Ericsson_Frank Nov" w:date="2019-11-01T13:01:00Z">
              <w:r>
                <w:rPr>
                  <w:szCs w:val="18"/>
                </w:rPr>
                <w:t xml:space="preserve"> </w:t>
              </w:r>
              <w:r>
                <w:rPr>
                  <w:szCs w:val="18"/>
                  <w:lang w:eastAsia="zh-CN"/>
                </w:rPr>
                <w:t xml:space="preserve">if the Cause indicates an acceptance </w:t>
              </w:r>
              <w:proofErr w:type="gramStart"/>
              <w:r>
                <w:rPr>
                  <w:szCs w:val="18"/>
                  <w:lang w:eastAsia="zh-CN"/>
                </w:rPr>
                <w:t>cause.</w:t>
              </w:r>
            </w:ins>
            <w:ins w:id="428" w:author="Ericsson_Frank Nov" w:date="2019-10-31T12:41:00Z">
              <w:r>
                <w:rPr>
                  <w:szCs w:val="18"/>
                </w:rPr>
                <w:t>.</w:t>
              </w:r>
            </w:ins>
            <w:proofErr w:type="gramEnd"/>
          </w:p>
          <w:p w:rsidR="00D05FA2" w:rsidRDefault="00D05FA2" w:rsidP="00D05FA2">
            <w:pPr>
              <w:pStyle w:val="TAL"/>
              <w:keepNext w:val="0"/>
              <w:rPr>
                <w:ins w:id="429" w:author="Ericsson_Frank Nov" w:date="2019-10-31T17:28:00Z"/>
                <w:szCs w:val="18"/>
              </w:rPr>
            </w:pPr>
          </w:p>
          <w:p w:rsidR="00D05FA2" w:rsidRDefault="00D05FA2" w:rsidP="00D05FA2">
            <w:pPr>
              <w:pStyle w:val="TAL"/>
              <w:keepNext w:val="0"/>
              <w:rPr>
                <w:ins w:id="430" w:author="Ericsson_Frank Nov" w:date="2019-10-31T12:41:00Z"/>
                <w:szCs w:val="18"/>
                <w:lang w:eastAsia="zh-CN"/>
              </w:rPr>
            </w:pPr>
            <w:ins w:id="431" w:author="Ericsson_Frank Nov" w:date="2019-10-31T17:28:00Z">
              <w:r>
                <w:rPr>
                  <w:szCs w:val="18"/>
                </w:rPr>
                <w:lastRenderedPageBreak/>
                <w:t>Several IE with the same IE type may be present to re</w:t>
              </w:r>
            </w:ins>
            <w:ins w:id="432" w:author="Ericsson_Frank Nov" w:date="2019-10-31T17:29:00Z">
              <w:r>
                <w:rPr>
                  <w:szCs w:val="18"/>
                </w:rPr>
                <w:t xml:space="preserve">present multiple Software Version Numbers. </w:t>
              </w:r>
            </w:ins>
            <w:ins w:id="433" w:author="Ericsson_Frank Nov" w:date="2019-10-31T17:31:00Z">
              <w:r>
                <w:rPr>
                  <w:szCs w:val="18"/>
                </w:rPr>
                <w:t xml:space="preserve">If so, </w:t>
              </w:r>
            </w:ins>
            <w:ins w:id="434" w:author="Ericsson_Frank Nov" w:date="2019-10-31T17:29:00Z">
              <w:r>
                <w:rPr>
                  <w:szCs w:val="18"/>
                </w:rPr>
                <w:t xml:space="preserve">the TAC </w:t>
              </w:r>
            </w:ins>
            <w:ins w:id="435" w:author="Ericsson_Frank Nov" w:date="2019-10-31T17:30:00Z">
              <w:r>
                <w:rPr>
                  <w:szCs w:val="18"/>
                </w:rPr>
                <w:t xml:space="preserve">with different SVNs is corresponding to the same UE </w:t>
              </w:r>
            </w:ins>
            <w:ins w:id="436" w:author="Ericsson_Frank Nov" w:date="2019-10-31T17:31:00Z">
              <w:r>
                <w:rPr>
                  <w:szCs w:val="18"/>
                </w:rPr>
                <w:t>Radio Access Capability Information.</w:t>
              </w:r>
            </w:ins>
            <w:ins w:id="437" w:author="Ericsson_Frank Nov" w:date="2019-10-31T17:30:00Z">
              <w:r>
                <w:rPr>
                  <w:szCs w:val="18"/>
                </w:rPr>
                <w:t xml:space="preserve"> </w:t>
              </w:r>
            </w:ins>
          </w:p>
        </w:tc>
        <w:tc>
          <w:tcPr>
            <w:tcW w:w="1530" w:type="dxa"/>
            <w:tcBorders>
              <w:top w:val="single" w:sz="4" w:space="0" w:color="auto"/>
              <w:left w:val="single" w:sz="4" w:space="0" w:color="auto"/>
              <w:bottom w:val="single" w:sz="4" w:space="0" w:color="auto"/>
              <w:right w:val="single" w:sz="4" w:space="0" w:color="auto"/>
            </w:tcBorders>
            <w:vAlign w:val="center"/>
          </w:tcPr>
          <w:p w:rsidR="00D05FA2" w:rsidRDefault="00D05FA2" w:rsidP="00D05FA2">
            <w:pPr>
              <w:pStyle w:val="TAC"/>
              <w:keepNext w:val="0"/>
              <w:rPr>
                <w:ins w:id="438" w:author="Ericsson_Frank Nov" w:date="2019-10-31T12:41:00Z"/>
                <w:lang w:val="en-US"/>
              </w:rPr>
            </w:pPr>
            <w:ins w:id="439" w:author="Ericsson_Frank Nov" w:date="2019-10-31T15:16:00Z">
              <w:r>
                <w:lastRenderedPageBreak/>
                <w:t>Software Version Number</w:t>
              </w:r>
            </w:ins>
          </w:p>
        </w:tc>
      </w:tr>
    </w:tbl>
    <w:p w:rsidR="00400AFB" w:rsidRDefault="00400AFB" w:rsidP="00A95937"/>
    <w:p w:rsidR="00571E66" w:rsidRPr="006B5418" w:rsidRDefault="00571E66" w:rsidP="00571E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C0FB8" w:rsidRDefault="004C0FB8" w:rsidP="004C0FB8">
      <w:pPr>
        <w:pStyle w:val="Heading2"/>
        <w:rPr>
          <w:lang w:eastAsia="zh-CN"/>
        </w:rPr>
      </w:pPr>
      <w:bookmarkStart w:id="440" w:name="_Toc21696897"/>
      <w:r>
        <w:t>8</w:t>
      </w:r>
      <w:r w:rsidRPr="004D3578">
        <w:t>.1</w:t>
      </w:r>
      <w:r w:rsidRPr="004D3578">
        <w:tab/>
      </w:r>
      <w:r w:rsidRPr="00D01CF2">
        <w:t>Information Elements Format</w:t>
      </w:r>
      <w:bookmarkEnd w:id="440"/>
    </w:p>
    <w:p w:rsidR="00B176BD" w:rsidDel="00400AFB" w:rsidRDefault="004C0FB8" w:rsidP="004C0FB8">
      <w:pPr>
        <w:pStyle w:val="EditorsNote"/>
        <w:rPr>
          <w:del w:id="441" w:author="Ericsson_Frank Nov" w:date="2019-10-31T12:42:00Z"/>
          <w:rFonts w:eastAsia="宋体"/>
        </w:rPr>
      </w:pPr>
      <w:del w:id="442" w:author="Ericsson_Frank Nov" w:date="2019-10-31T12:42:00Z">
        <w:r w:rsidRPr="003D1670" w:rsidDel="00400AFB">
          <w:delText>Editor's Note</w:delText>
        </w:r>
        <w:r w:rsidDel="00400AFB">
          <w:delText>: this clause will specify the information</w:delText>
        </w:r>
        <w:r w:rsidRPr="00BA302C" w:rsidDel="00400AFB">
          <w:delText xml:space="preserve"> element</w:delText>
        </w:r>
        <w:r w:rsidDel="00400AFB">
          <w:delText xml:space="preserve"> format and type</w:delText>
        </w:r>
        <w:r w:rsidRPr="00BA302C" w:rsidDel="00400AFB">
          <w:delText>.</w:delText>
        </w:r>
      </w:del>
    </w:p>
    <w:p w:rsidR="0080666B" w:rsidRPr="00D01CF2" w:rsidRDefault="0080666B" w:rsidP="0080666B">
      <w:pPr>
        <w:rPr>
          <w:ins w:id="443" w:author="Ericsson_Frank Nov" w:date="2019-10-31T12:43:00Z"/>
        </w:rPr>
      </w:pPr>
      <w:ins w:id="444" w:author="Ericsson_Frank Nov" w:date="2019-10-31T12:43:00Z">
        <w:r w:rsidRPr="00D01CF2">
          <w:t>Figure 8.1-1 depicts the format of an Information Element.</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8"/>
        <w:gridCol w:w="588"/>
        <w:gridCol w:w="588"/>
      </w:tblGrid>
      <w:tr w:rsidR="0080666B" w:rsidRPr="00D01CF2" w:rsidTr="007A529F">
        <w:trPr>
          <w:jc w:val="center"/>
          <w:ins w:id="445" w:author="Ericsson_Frank Nov" w:date="2019-10-31T12:43:00Z"/>
        </w:trPr>
        <w:tc>
          <w:tcPr>
            <w:tcW w:w="151" w:type="dxa"/>
            <w:tcBorders>
              <w:top w:val="single" w:sz="6" w:space="0" w:color="auto"/>
              <w:left w:val="single" w:sz="6" w:space="0" w:color="auto"/>
              <w:bottom w:val="nil"/>
            </w:tcBorders>
          </w:tcPr>
          <w:p w:rsidR="0080666B" w:rsidRPr="00D01CF2" w:rsidRDefault="0080666B" w:rsidP="007A529F">
            <w:pPr>
              <w:pStyle w:val="TAH"/>
              <w:rPr>
                <w:ins w:id="446" w:author="Ericsson_Frank Nov" w:date="2019-10-31T12:43:00Z"/>
              </w:rPr>
            </w:pPr>
          </w:p>
        </w:tc>
        <w:tc>
          <w:tcPr>
            <w:tcW w:w="1104" w:type="dxa"/>
          </w:tcPr>
          <w:p w:rsidR="0080666B" w:rsidRPr="00D01CF2" w:rsidRDefault="0080666B" w:rsidP="007A529F">
            <w:pPr>
              <w:pStyle w:val="TAH"/>
              <w:rPr>
                <w:ins w:id="447" w:author="Ericsson_Frank Nov" w:date="2019-10-31T12:43:00Z"/>
              </w:rPr>
            </w:pPr>
          </w:p>
        </w:tc>
        <w:tc>
          <w:tcPr>
            <w:tcW w:w="4702" w:type="dxa"/>
            <w:gridSpan w:val="8"/>
          </w:tcPr>
          <w:p w:rsidR="0080666B" w:rsidRPr="00D01CF2" w:rsidRDefault="0080666B" w:rsidP="007A529F">
            <w:pPr>
              <w:pStyle w:val="TAH"/>
              <w:rPr>
                <w:ins w:id="448" w:author="Ericsson_Frank Nov" w:date="2019-10-31T12:43:00Z"/>
              </w:rPr>
            </w:pPr>
            <w:ins w:id="449" w:author="Ericsson_Frank Nov" w:date="2019-10-31T12:43:00Z">
              <w:r w:rsidRPr="00D01CF2">
                <w:t>Bits</w:t>
              </w:r>
            </w:ins>
          </w:p>
        </w:tc>
        <w:tc>
          <w:tcPr>
            <w:tcW w:w="588" w:type="dxa"/>
          </w:tcPr>
          <w:p w:rsidR="0080666B" w:rsidRPr="00D01CF2" w:rsidRDefault="0080666B" w:rsidP="007A529F">
            <w:pPr>
              <w:pStyle w:val="TAH"/>
              <w:rPr>
                <w:ins w:id="450" w:author="Ericsson_Frank Nov" w:date="2019-10-31T12:43:00Z"/>
              </w:rPr>
            </w:pPr>
          </w:p>
        </w:tc>
      </w:tr>
      <w:tr w:rsidR="0080666B" w:rsidRPr="00D01CF2" w:rsidTr="007A529F">
        <w:trPr>
          <w:jc w:val="center"/>
          <w:ins w:id="451" w:author="Ericsson_Frank Nov" w:date="2019-10-31T12:43:00Z"/>
        </w:trPr>
        <w:tc>
          <w:tcPr>
            <w:tcW w:w="151" w:type="dxa"/>
            <w:tcBorders>
              <w:top w:val="nil"/>
              <w:left w:val="single" w:sz="6" w:space="0" w:color="auto"/>
            </w:tcBorders>
          </w:tcPr>
          <w:p w:rsidR="0080666B" w:rsidRPr="00D01CF2" w:rsidRDefault="0080666B" w:rsidP="007A529F">
            <w:pPr>
              <w:pStyle w:val="TAH"/>
              <w:rPr>
                <w:ins w:id="452" w:author="Ericsson_Frank Nov" w:date="2019-10-31T12:43:00Z"/>
              </w:rPr>
            </w:pPr>
          </w:p>
        </w:tc>
        <w:tc>
          <w:tcPr>
            <w:tcW w:w="1104" w:type="dxa"/>
          </w:tcPr>
          <w:p w:rsidR="0080666B" w:rsidRPr="00D01CF2" w:rsidRDefault="0080666B" w:rsidP="007A529F">
            <w:pPr>
              <w:pStyle w:val="TAH"/>
              <w:rPr>
                <w:ins w:id="453" w:author="Ericsson_Frank Nov" w:date="2019-10-31T12:43:00Z"/>
              </w:rPr>
            </w:pPr>
            <w:ins w:id="454" w:author="Ericsson_Frank Nov" w:date="2019-10-31T12:43:00Z">
              <w:r w:rsidRPr="00D01CF2">
                <w:t>Octets</w:t>
              </w:r>
            </w:ins>
          </w:p>
        </w:tc>
        <w:tc>
          <w:tcPr>
            <w:tcW w:w="587" w:type="dxa"/>
            <w:tcBorders>
              <w:bottom w:val="single" w:sz="4" w:space="0" w:color="auto"/>
            </w:tcBorders>
          </w:tcPr>
          <w:p w:rsidR="0080666B" w:rsidRPr="00D01CF2" w:rsidRDefault="0080666B" w:rsidP="007A529F">
            <w:pPr>
              <w:pStyle w:val="TAH"/>
              <w:rPr>
                <w:ins w:id="455" w:author="Ericsson_Frank Nov" w:date="2019-10-31T12:43:00Z"/>
              </w:rPr>
            </w:pPr>
            <w:ins w:id="456" w:author="Ericsson_Frank Nov" w:date="2019-10-31T12:43:00Z">
              <w:r w:rsidRPr="00D01CF2">
                <w:t>8</w:t>
              </w:r>
            </w:ins>
          </w:p>
        </w:tc>
        <w:tc>
          <w:tcPr>
            <w:tcW w:w="588" w:type="dxa"/>
            <w:tcBorders>
              <w:bottom w:val="single" w:sz="4" w:space="0" w:color="auto"/>
            </w:tcBorders>
          </w:tcPr>
          <w:p w:rsidR="0080666B" w:rsidRPr="00D01CF2" w:rsidRDefault="0080666B" w:rsidP="007A529F">
            <w:pPr>
              <w:pStyle w:val="TAH"/>
              <w:rPr>
                <w:ins w:id="457" w:author="Ericsson_Frank Nov" w:date="2019-10-31T12:43:00Z"/>
              </w:rPr>
            </w:pPr>
            <w:ins w:id="458" w:author="Ericsson_Frank Nov" w:date="2019-10-31T12:43:00Z">
              <w:r w:rsidRPr="00D01CF2">
                <w:t>7</w:t>
              </w:r>
            </w:ins>
          </w:p>
        </w:tc>
        <w:tc>
          <w:tcPr>
            <w:tcW w:w="587" w:type="dxa"/>
            <w:tcBorders>
              <w:bottom w:val="single" w:sz="4" w:space="0" w:color="auto"/>
            </w:tcBorders>
          </w:tcPr>
          <w:p w:rsidR="0080666B" w:rsidRPr="00D01CF2" w:rsidRDefault="0080666B" w:rsidP="007A529F">
            <w:pPr>
              <w:pStyle w:val="TAH"/>
              <w:rPr>
                <w:ins w:id="459" w:author="Ericsson_Frank Nov" w:date="2019-10-31T12:43:00Z"/>
              </w:rPr>
            </w:pPr>
            <w:ins w:id="460" w:author="Ericsson_Frank Nov" w:date="2019-10-31T12:43:00Z">
              <w:r w:rsidRPr="00D01CF2">
                <w:t>6</w:t>
              </w:r>
            </w:ins>
          </w:p>
        </w:tc>
        <w:tc>
          <w:tcPr>
            <w:tcW w:w="588" w:type="dxa"/>
            <w:tcBorders>
              <w:bottom w:val="single" w:sz="4" w:space="0" w:color="auto"/>
            </w:tcBorders>
          </w:tcPr>
          <w:p w:rsidR="0080666B" w:rsidRPr="00D01CF2" w:rsidRDefault="0080666B" w:rsidP="007A529F">
            <w:pPr>
              <w:pStyle w:val="TAH"/>
              <w:rPr>
                <w:ins w:id="461" w:author="Ericsson_Frank Nov" w:date="2019-10-31T12:43:00Z"/>
              </w:rPr>
            </w:pPr>
            <w:ins w:id="462" w:author="Ericsson_Frank Nov" w:date="2019-10-31T12:43:00Z">
              <w:r w:rsidRPr="00D01CF2">
                <w:t>5</w:t>
              </w:r>
            </w:ins>
          </w:p>
        </w:tc>
        <w:tc>
          <w:tcPr>
            <w:tcW w:w="588" w:type="dxa"/>
            <w:tcBorders>
              <w:bottom w:val="single" w:sz="4" w:space="0" w:color="auto"/>
            </w:tcBorders>
          </w:tcPr>
          <w:p w:rsidR="0080666B" w:rsidRPr="00D01CF2" w:rsidRDefault="0080666B" w:rsidP="007A529F">
            <w:pPr>
              <w:pStyle w:val="TAH"/>
              <w:rPr>
                <w:ins w:id="463" w:author="Ericsson_Frank Nov" w:date="2019-10-31T12:43:00Z"/>
              </w:rPr>
            </w:pPr>
            <w:ins w:id="464" w:author="Ericsson_Frank Nov" w:date="2019-10-31T12:43:00Z">
              <w:r w:rsidRPr="00D01CF2">
                <w:t>4</w:t>
              </w:r>
            </w:ins>
          </w:p>
        </w:tc>
        <w:tc>
          <w:tcPr>
            <w:tcW w:w="588" w:type="dxa"/>
            <w:tcBorders>
              <w:bottom w:val="single" w:sz="4" w:space="0" w:color="auto"/>
            </w:tcBorders>
          </w:tcPr>
          <w:p w:rsidR="0080666B" w:rsidRPr="00D01CF2" w:rsidRDefault="0080666B" w:rsidP="007A529F">
            <w:pPr>
              <w:pStyle w:val="TAH"/>
              <w:rPr>
                <w:ins w:id="465" w:author="Ericsson_Frank Nov" w:date="2019-10-31T12:43:00Z"/>
              </w:rPr>
            </w:pPr>
            <w:ins w:id="466" w:author="Ericsson_Frank Nov" w:date="2019-10-31T12:43:00Z">
              <w:r w:rsidRPr="00D01CF2">
                <w:t>3</w:t>
              </w:r>
            </w:ins>
          </w:p>
        </w:tc>
        <w:tc>
          <w:tcPr>
            <w:tcW w:w="588" w:type="dxa"/>
            <w:tcBorders>
              <w:bottom w:val="single" w:sz="4" w:space="0" w:color="auto"/>
            </w:tcBorders>
          </w:tcPr>
          <w:p w:rsidR="0080666B" w:rsidRPr="00D01CF2" w:rsidRDefault="0080666B" w:rsidP="007A529F">
            <w:pPr>
              <w:pStyle w:val="TAH"/>
              <w:rPr>
                <w:ins w:id="467" w:author="Ericsson_Frank Nov" w:date="2019-10-31T12:43:00Z"/>
              </w:rPr>
            </w:pPr>
            <w:ins w:id="468" w:author="Ericsson_Frank Nov" w:date="2019-10-31T12:43:00Z">
              <w:r w:rsidRPr="00D01CF2">
                <w:t>2</w:t>
              </w:r>
            </w:ins>
          </w:p>
        </w:tc>
        <w:tc>
          <w:tcPr>
            <w:tcW w:w="588" w:type="dxa"/>
            <w:tcBorders>
              <w:bottom w:val="single" w:sz="4" w:space="0" w:color="auto"/>
            </w:tcBorders>
          </w:tcPr>
          <w:p w:rsidR="0080666B" w:rsidRPr="00D01CF2" w:rsidRDefault="0080666B" w:rsidP="007A529F">
            <w:pPr>
              <w:pStyle w:val="TAH"/>
              <w:rPr>
                <w:ins w:id="469" w:author="Ericsson_Frank Nov" w:date="2019-10-31T12:43:00Z"/>
              </w:rPr>
            </w:pPr>
            <w:ins w:id="470" w:author="Ericsson_Frank Nov" w:date="2019-10-31T12:43:00Z">
              <w:r w:rsidRPr="00D01CF2">
                <w:t>1</w:t>
              </w:r>
            </w:ins>
          </w:p>
        </w:tc>
        <w:tc>
          <w:tcPr>
            <w:tcW w:w="588" w:type="dxa"/>
          </w:tcPr>
          <w:p w:rsidR="0080666B" w:rsidRPr="00D01CF2" w:rsidRDefault="0080666B" w:rsidP="007A529F">
            <w:pPr>
              <w:pStyle w:val="TAH"/>
              <w:rPr>
                <w:ins w:id="471" w:author="Ericsson_Frank Nov" w:date="2019-10-31T12:43:00Z"/>
              </w:rPr>
            </w:pPr>
          </w:p>
        </w:tc>
      </w:tr>
      <w:tr w:rsidR="0080666B" w:rsidRPr="00D01CF2" w:rsidTr="007A529F">
        <w:trPr>
          <w:jc w:val="center"/>
          <w:ins w:id="472" w:author="Ericsson_Frank Nov" w:date="2019-10-31T12:43:00Z"/>
        </w:trPr>
        <w:tc>
          <w:tcPr>
            <w:tcW w:w="151" w:type="dxa"/>
            <w:tcBorders>
              <w:top w:val="nil"/>
              <w:left w:val="single" w:sz="6" w:space="0" w:color="auto"/>
            </w:tcBorders>
          </w:tcPr>
          <w:p w:rsidR="0080666B" w:rsidRPr="00D01CF2" w:rsidRDefault="0080666B" w:rsidP="007A529F">
            <w:pPr>
              <w:pStyle w:val="TAC"/>
              <w:rPr>
                <w:ins w:id="473" w:author="Ericsson_Frank Nov" w:date="2019-10-31T12:43:00Z"/>
              </w:rPr>
            </w:pPr>
          </w:p>
        </w:tc>
        <w:tc>
          <w:tcPr>
            <w:tcW w:w="1104" w:type="dxa"/>
            <w:tcBorders>
              <w:right w:val="single" w:sz="4" w:space="0" w:color="auto"/>
            </w:tcBorders>
          </w:tcPr>
          <w:p w:rsidR="0080666B" w:rsidRPr="00D01CF2" w:rsidRDefault="0080666B" w:rsidP="007A529F">
            <w:pPr>
              <w:pStyle w:val="TAC"/>
              <w:rPr>
                <w:ins w:id="474" w:author="Ericsson_Frank Nov" w:date="2019-10-31T12:43:00Z"/>
              </w:rPr>
            </w:pPr>
            <w:ins w:id="475" w:author="Ericsson_Frank Nov" w:date="2019-10-31T12:43:00Z">
              <w:r w:rsidRPr="00D01CF2">
                <w:t>1 to 2</w:t>
              </w:r>
            </w:ins>
          </w:p>
        </w:tc>
        <w:tc>
          <w:tcPr>
            <w:tcW w:w="4702" w:type="dxa"/>
            <w:gridSpan w:val="8"/>
            <w:tcBorders>
              <w:top w:val="single" w:sz="4" w:space="0" w:color="auto"/>
              <w:left w:val="single" w:sz="4" w:space="0" w:color="auto"/>
              <w:bottom w:val="single" w:sz="4" w:space="0" w:color="auto"/>
              <w:right w:val="single" w:sz="4" w:space="0" w:color="auto"/>
            </w:tcBorders>
          </w:tcPr>
          <w:p w:rsidR="0080666B" w:rsidRPr="00D01CF2" w:rsidRDefault="0080666B" w:rsidP="007A529F">
            <w:pPr>
              <w:pStyle w:val="TAC"/>
              <w:rPr>
                <w:ins w:id="476" w:author="Ericsson_Frank Nov" w:date="2019-10-31T12:43:00Z"/>
              </w:rPr>
            </w:pPr>
            <w:ins w:id="477" w:author="Ericsson_Frank Nov" w:date="2019-10-31T12:43:00Z">
              <w:r w:rsidRPr="00D01CF2">
                <w:t>Type = xxx (decimal)</w:t>
              </w:r>
            </w:ins>
          </w:p>
        </w:tc>
        <w:tc>
          <w:tcPr>
            <w:tcW w:w="588" w:type="dxa"/>
            <w:tcBorders>
              <w:left w:val="single" w:sz="4" w:space="0" w:color="auto"/>
            </w:tcBorders>
          </w:tcPr>
          <w:p w:rsidR="0080666B" w:rsidRPr="00D01CF2" w:rsidRDefault="0080666B" w:rsidP="007A529F">
            <w:pPr>
              <w:pStyle w:val="TAC"/>
              <w:rPr>
                <w:ins w:id="478" w:author="Ericsson_Frank Nov" w:date="2019-10-31T12:43:00Z"/>
              </w:rPr>
            </w:pPr>
          </w:p>
        </w:tc>
      </w:tr>
      <w:tr w:rsidR="0080666B" w:rsidRPr="00D01CF2" w:rsidTr="007A529F">
        <w:trPr>
          <w:jc w:val="center"/>
          <w:ins w:id="479" w:author="Ericsson_Frank Nov" w:date="2019-10-31T12:43:00Z"/>
        </w:trPr>
        <w:tc>
          <w:tcPr>
            <w:tcW w:w="151" w:type="dxa"/>
            <w:tcBorders>
              <w:top w:val="nil"/>
              <w:left w:val="single" w:sz="6" w:space="0" w:color="auto"/>
            </w:tcBorders>
          </w:tcPr>
          <w:p w:rsidR="0080666B" w:rsidRPr="00D01CF2" w:rsidRDefault="0080666B" w:rsidP="007A529F">
            <w:pPr>
              <w:pStyle w:val="TAC"/>
              <w:rPr>
                <w:ins w:id="480" w:author="Ericsson_Frank Nov" w:date="2019-10-31T12:43:00Z"/>
              </w:rPr>
            </w:pPr>
          </w:p>
        </w:tc>
        <w:tc>
          <w:tcPr>
            <w:tcW w:w="1104" w:type="dxa"/>
            <w:tcBorders>
              <w:right w:val="single" w:sz="4" w:space="0" w:color="auto"/>
            </w:tcBorders>
          </w:tcPr>
          <w:p w:rsidR="0080666B" w:rsidRPr="00D01CF2" w:rsidRDefault="00A47EEA" w:rsidP="007A529F">
            <w:pPr>
              <w:pStyle w:val="TAC"/>
              <w:rPr>
                <w:ins w:id="481" w:author="Ericsson_Frank Nov" w:date="2019-10-31T12:43:00Z"/>
              </w:rPr>
            </w:pPr>
            <w:ins w:id="482" w:author="Ericsson_Frank Nov" w:date="2019-10-31T13:34:00Z">
              <w:r>
                <w:t>2</w:t>
              </w:r>
            </w:ins>
            <w:ins w:id="483" w:author="Ericsson_Frank Nov" w:date="2019-10-31T12:43:00Z">
              <w:r w:rsidR="0080666B" w:rsidRPr="00D01CF2">
                <w:t xml:space="preserve"> to </w:t>
              </w:r>
            </w:ins>
            <w:ins w:id="484" w:author="Ericsson_Frank Nov" w:date="2019-10-31T13:34:00Z">
              <w:r>
                <w:t>3</w:t>
              </w:r>
            </w:ins>
          </w:p>
        </w:tc>
        <w:tc>
          <w:tcPr>
            <w:tcW w:w="4702" w:type="dxa"/>
            <w:gridSpan w:val="8"/>
            <w:tcBorders>
              <w:top w:val="single" w:sz="4" w:space="0" w:color="auto"/>
              <w:left w:val="single" w:sz="4" w:space="0" w:color="auto"/>
              <w:bottom w:val="single" w:sz="4" w:space="0" w:color="auto"/>
              <w:right w:val="single" w:sz="4" w:space="0" w:color="auto"/>
            </w:tcBorders>
          </w:tcPr>
          <w:p w:rsidR="0080666B" w:rsidRPr="00D01CF2" w:rsidRDefault="0080666B" w:rsidP="007A529F">
            <w:pPr>
              <w:pStyle w:val="TAC"/>
              <w:rPr>
                <w:ins w:id="485" w:author="Ericsson_Frank Nov" w:date="2019-10-31T12:43:00Z"/>
              </w:rPr>
            </w:pPr>
            <w:ins w:id="486" w:author="Ericsson_Frank Nov" w:date="2019-10-31T12:43:00Z">
              <w:r w:rsidRPr="00D01CF2">
                <w:t>Length = n</w:t>
              </w:r>
            </w:ins>
          </w:p>
        </w:tc>
        <w:tc>
          <w:tcPr>
            <w:tcW w:w="588" w:type="dxa"/>
            <w:tcBorders>
              <w:left w:val="single" w:sz="4" w:space="0" w:color="auto"/>
            </w:tcBorders>
          </w:tcPr>
          <w:p w:rsidR="0080666B" w:rsidRPr="00D01CF2" w:rsidRDefault="0080666B" w:rsidP="007A529F">
            <w:pPr>
              <w:pStyle w:val="TAC"/>
              <w:rPr>
                <w:ins w:id="487" w:author="Ericsson_Frank Nov" w:date="2019-10-31T12:43:00Z"/>
              </w:rPr>
            </w:pPr>
          </w:p>
        </w:tc>
      </w:tr>
      <w:tr w:rsidR="0080666B" w:rsidRPr="00D01CF2" w:rsidTr="007A529F">
        <w:trPr>
          <w:jc w:val="center"/>
          <w:ins w:id="488" w:author="Ericsson_Frank Nov" w:date="2019-10-31T12:43:00Z"/>
        </w:trPr>
        <w:tc>
          <w:tcPr>
            <w:tcW w:w="151" w:type="dxa"/>
            <w:tcBorders>
              <w:top w:val="nil"/>
              <w:left w:val="single" w:sz="6" w:space="0" w:color="auto"/>
            </w:tcBorders>
          </w:tcPr>
          <w:p w:rsidR="0080666B" w:rsidRPr="00D01CF2" w:rsidRDefault="0080666B" w:rsidP="007A529F">
            <w:pPr>
              <w:pStyle w:val="TAC"/>
              <w:rPr>
                <w:ins w:id="489" w:author="Ericsson_Frank Nov" w:date="2019-10-31T12:43:00Z"/>
              </w:rPr>
            </w:pPr>
          </w:p>
        </w:tc>
        <w:tc>
          <w:tcPr>
            <w:tcW w:w="1104" w:type="dxa"/>
            <w:tcBorders>
              <w:right w:val="single" w:sz="4" w:space="0" w:color="auto"/>
            </w:tcBorders>
          </w:tcPr>
          <w:p w:rsidR="0080666B" w:rsidRPr="00D01CF2" w:rsidRDefault="0080666B" w:rsidP="007A529F">
            <w:pPr>
              <w:pStyle w:val="TAC"/>
              <w:rPr>
                <w:ins w:id="490" w:author="Ericsson_Frank Nov" w:date="2019-10-31T12:43:00Z"/>
              </w:rPr>
            </w:pPr>
            <w:ins w:id="491" w:author="Ericsson_Frank Nov" w:date="2019-10-31T12:43:00Z">
              <w:r w:rsidRPr="00D01CF2">
                <w:t>p to (p+1)</w:t>
              </w:r>
            </w:ins>
          </w:p>
        </w:tc>
        <w:tc>
          <w:tcPr>
            <w:tcW w:w="4702" w:type="dxa"/>
            <w:gridSpan w:val="8"/>
            <w:tcBorders>
              <w:top w:val="single" w:sz="4" w:space="0" w:color="auto"/>
              <w:left w:val="single" w:sz="4" w:space="0" w:color="auto"/>
              <w:bottom w:val="single" w:sz="4" w:space="0" w:color="auto"/>
              <w:right w:val="single" w:sz="4" w:space="0" w:color="auto"/>
            </w:tcBorders>
          </w:tcPr>
          <w:p w:rsidR="0080666B" w:rsidRPr="00D01CF2" w:rsidRDefault="0080666B" w:rsidP="007A529F">
            <w:pPr>
              <w:pStyle w:val="TAC"/>
              <w:rPr>
                <w:ins w:id="492" w:author="Ericsson_Frank Nov" w:date="2019-10-31T12:43:00Z"/>
              </w:rPr>
            </w:pPr>
            <w:ins w:id="493" w:author="Ericsson_Frank Nov" w:date="2019-10-31T12:43:00Z">
              <w:r w:rsidRPr="00D01CF2">
                <w:t>Enterprise ID</w:t>
              </w:r>
            </w:ins>
          </w:p>
        </w:tc>
        <w:tc>
          <w:tcPr>
            <w:tcW w:w="588" w:type="dxa"/>
            <w:tcBorders>
              <w:left w:val="single" w:sz="4" w:space="0" w:color="auto"/>
            </w:tcBorders>
          </w:tcPr>
          <w:p w:rsidR="0080666B" w:rsidRPr="00D01CF2" w:rsidRDefault="0080666B" w:rsidP="007A529F">
            <w:pPr>
              <w:pStyle w:val="TAC"/>
              <w:rPr>
                <w:ins w:id="494" w:author="Ericsson_Frank Nov" w:date="2019-10-31T12:43:00Z"/>
              </w:rPr>
            </w:pPr>
          </w:p>
        </w:tc>
      </w:tr>
      <w:tr w:rsidR="0080666B" w:rsidRPr="00D01CF2" w:rsidTr="007A529F">
        <w:trPr>
          <w:jc w:val="center"/>
          <w:ins w:id="495" w:author="Ericsson_Frank Nov" w:date="2019-10-31T12:43:00Z"/>
        </w:trPr>
        <w:tc>
          <w:tcPr>
            <w:tcW w:w="151" w:type="dxa"/>
            <w:tcBorders>
              <w:top w:val="nil"/>
              <w:left w:val="single" w:sz="6" w:space="0" w:color="auto"/>
              <w:bottom w:val="single" w:sz="4" w:space="0" w:color="auto"/>
            </w:tcBorders>
          </w:tcPr>
          <w:p w:rsidR="0080666B" w:rsidRPr="00D01CF2" w:rsidRDefault="0080666B" w:rsidP="007A529F">
            <w:pPr>
              <w:pStyle w:val="TAC"/>
              <w:rPr>
                <w:ins w:id="496" w:author="Ericsson_Frank Nov" w:date="2019-10-31T12:43:00Z"/>
              </w:rPr>
            </w:pPr>
          </w:p>
        </w:tc>
        <w:tc>
          <w:tcPr>
            <w:tcW w:w="1104" w:type="dxa"/>
            <w:tcBorders>
              <w:top w:val="nil"/>
              <w:bottom w:val="single" w:sz="4" w:space="0" w:color="auto"/>
              <w:right w:val="single" w:sz="4" w:space="0" w:color="auto"/>
            </w:tcBorders>
          </w:tcPr>
          <w:p w:rsidR="0080666B" w:rsidRPr="00D01CF2" w:rsidRDefault="0080666B" w:rsidP="007A529F">
            <w:pPr>
              <w:pStyle w:val="TAC"/>
              <w:rPr>
                <w:ins w:id="497" w:author="Ericsson_Frank Nov" w:date="2019-10-31T12:43:00Z"/>
              </w:rPr>
            </w:pPr>
            <w:ins w:id="498" w:author="Ericsson_Frank Nov" w:date="2019-10-31T12:43:00Z">
              <w:r w:rsidRPr="00D01CF2">
                <w:rPr>
                  <w:lang w:val="de-DE"/>
                </w:rPr>
                <w:t>k</w:t>
              </w:r>
              <w:r w:rsidRPr="00D01CF2">
                <w:t xml:space="preserve"> to (n+4)</w:t>
              </w:r>
            </w:ins>
          </w:p>
        </w:tc>
        <w:tc>
          <w:tcPr>
            <w:tcW w:w="4702" w:type="dxa"/>
            <w:gridSpan w:val="8"/>
            <w:tcBorders>
              <w:top w:val="single" w:sz="4" w:space="0" w:color="auto"/>
              <w:left w:val="single" w:sz="4" w:space="0" w:color="auto"/>
              <w:bottom w:val="single" w:sz="4" w:space="0" w:color="auto"/>
              <w:right w:val="single" w:sz="4" w:space="0" w:color="auto"/>
            </w:tcBorders>
          </w:tcPr>
          <w:p w:rsidR="0080666B" w:rsidRPr="00D01CF2" w:rsidRDefault="0080666B" w:rsidP="007A529F">
            <w:pPr>
              <w:pStyle w:val="TAC"/>
              <w:rPr>
                <w:ins w:id="499" w:author="Ericsson_Frank Nov" w:date="2019-10-31T12:43:00Z"/>
              </w:rPr>
            </w:pPr>
            <w:ins w:id="500" w:author="Ericsson_Frank Nov" w:date="2019-10-31T12:43:00Z">
              <w:r w:rsidRPr="00D01CF2">
                <w:t>IE specific data or content of a grouped IE</w:t>
              </w:r>
            </w:ins>
          </w:p>
        </w:tc>
        <w:tc>
          <w:tcPr>
            <w:tcW w:w="588" w:type="dxa"/>
            <w:tcBorders>
              <w:top w:val="nil"/>
              <w:left w:val="single" w:sz="4" w:space="0" w:color="auto"/>
              <w:bottom w:val="single" w:sz="4" w:space="0" w:color="auto"/>
            </w:tcBorders>
          </w:tcPr>
          <w:p w:rsidR="0080666B" w:rsidRPr="00D01CF2" w:rsidRDefault="0080666B" w:rsidP="007A529F">
            <w:pPr>
              <w:pStyle w:val="TAC"/>
              <w:rPr>
                <w:ins w:id="501" w:author="Ericsson_Frank Nov" w:date="2019-10-31T12:43:00Z"/>
              </w:rPr>
            </w:pPr>
          </w:p>
        </w:tc>
      </w:tr>
    </w:tbl>
    <w:p w:rsidR="0080666B" w:rsidRPr="00D01CF2" w:rsidRDefault="0080666B" w:rsidP="0080666B">
      <w:pPr>
        <w:pStyle w:val="TF"/>
        <w:spacing w:before="120"/>
        <w:rPr>
          <w:ins w:id="502" w:author="Ericsson_Frank Nov" w:date="2019-10-31T12:43:00Z"/>
        </w:rPr>
      </w:pPr>
      <w:ins w:id="503" w:author="Ericsson_Frank Nov" w:date="2019-10-31T12:43:00Z">
        <w:r w:rsidRPr="00D01CF2">
          <w:t>Figure 8.1-1: Information Element Format</w:t>
        </w:r>
      </w:ins>
    </w:p>
    <w:p w:rsidR="0080666B" w:rsidRPr="00D01CF2" w:rsidRDefault="0080666B" w:rsidP="0080666B">
      <w:pPr>
        <w:pStyle w:val="NO"/>
        <w:rPr>
          <w:ins w:id="504" w:author="Ericsson_Frank Nov" w:date="2019-10-31T12:43:00Z"/>
        </w:rPr>
      </w:pPr>
      <w:ins w:id="505" w:author="Ericsson_Frank Nov" w:date="2019-10-31T12:43:00Z">
        <w:r w:rsidRPr="00D01CF2">
          <w:t>NOTE 1:</w:t>
        </w:r>
        <w:r w:rsidRPr="00D01CF2">
          <w:tab/>
          <w:t>If the Bit 8 of Octet 1 is not set, this indicates that the IE is defined by 3GPP and the Enterprise ID is absent. If Bit 8 of Octet 1 is set, this indicates that the IE is defined by a vendor and the Enterprise ID is present identified by the Enterprise ID.</w:t>
        </w:r>
      </w:ins>
    </w:p>
    <w:p w:rsidR="0080666B" w:rsidRPr="00D01CF2" w:rsidRDefault="0080666B" w:rsidP="0080666B">
      <w:pPr>
        <w:rPr>
          <w:ins w:id="506" w:author="Ericsson_Frank Nov" w:date="2019-10-31T12:43:00Z"/>
        </w:rPr>
      </w:pPr>
      <w:ins w:id="507" w:author="Ericsson_Frank Nov" w:date="2019-10-31T12:43:00Z">
        <w:r w:rsidRPr="00D01CF2">
          <w:t>An IE has the following mandatory fields:</w:t>
        </w:r>
      </w:ins>
    </w:p>
    <w:p w:rsidR="0080666B" w:rsidRPr="00D01CF2" w:rsidRDefault="0080666B" w:rsidP="0080666B">
      <w:pPr>
        <w:pStyle w:val="B1"/>
        <w:rPr>
          <w:ins w:id="508" w:author="Ericsson_Frank Nov" w:date="2019-10-31T12:43:00Z"/>
        </w:rPr>
      </w:pPr>
      <w:ins w:id="509" w:author="Ericsson_Frank Nov" w:date="2019-10-31T12:43:00Z">
        <w:r w:rsidRPr="00D01CF2">
          <w:t>-</w:t>
        </w:r>
        <w:r w:rsidRPr="00D01CF2">
          <w:tab/>
          <w:t xml:space="preserve">Type: this field indicates the type of the Information Element. IE type values within the range of 0 to 32767 are reserved for IE defined by 3GPP and are listed in </w:t>
        </w:r>
        <w:r>
          <w:t>clause</w:t>
        </w:r>
        <w:r w:rsidRPr="00D01CF2">
          <w:t xml:space="preserve"> 8.2</w:t>
        </w:r>
      </w:ins>
      <w:ins w:id="510" w:author="Ericsson_Frank Nov" w:date="2019-10-31T12:47:00Z">
        <w:r w:rsidR="0050787A">
          <w:t>.</w:t>
        </w:r>
      </w:ins>
      <w:ins w:id="511" w:author="Ericsson_Frank Nov" w:date="2019-10-31T12:43:00Z">
        <w:r w:rsidRPr="00D01CF2">
          <w:t xml:space="preserve"> IE type values within the range of 32768 to 65535 are used for vendor-specific IE and the value allocation is controlled by the vendor.</w:t>
        </w:r>
      </w:ins>
    </w:p>
    <w:p w:rsidR="0080666B" w:rsidRPr="00D01CF2" w:rsidRDefault="0080666B" w:rsidP="0080666B">
      <w:pPr>
        <w:pStyle w:val="B1"/>
        <w:rPr>
          <w:ins w:id="512" w:author="Ericsson_Frank Nov" w:date="2019-10-31T12:43:00Z"/>
          <w:lang w:eastAsia="zh-CN"/>
        </w:rPr>
      </w:pPr>
      <w:ins w:id="513" w:author="Ericsson_Frank Nov" w:date="2019-10-31T12:43:00Z">
        <w:r w:rsidRPr="00D01CF2">
          <w:t>-</w:t>
        </w:r>
        <w:r w:rsidRPr="00D01CF2">
          <w:tab/>
          <w:t>Length: this field contains the length of the IE excluding the first four octets, which are common for all IEs (Type and Length) and is denoted "n" in Figure 8.1-1 and in Figure 8.1-2.</w:t>
        </w:r>
        <w:r w:rsidRPr="00D01CF2">
          <w:rPr>
            <w:lang w:eastAsia="zh-CN"/>
          </w:rPr>
          <w:t xml:space="preserve"> </w:t>
        </w:r>
        <w:proofErr w:type="spellStart"/>
        <w:r w:rsidRPr="00D01CF2">
          <w:rPr>
            <w:lang w:eastAsia="zh-CN"/>
          </w:rPr>
          <w:t>Bit</w:t>
        </w:r>
        <w:proofErr w:type="spellEnd"/>
        <w:r w:rsidRPr="00D01CF2">
          <w:rPr>
            <w:lang w:eastAsia="zh-CN"/>
          </w:rPr>
          <w:t xml:space="preserve"> 8 of the lowest numbered octet is the most significant bit and bit 1 of the highest numbered octet is the least significant bit.</w:t>
        </w:r>
      </w:ins>
    </w:p>
    <w:p w:rsidR="0080666B" w:rsidRPr="00D01CF2" w:rsidRDefault="0080666B" w:rsidP="0080666B">
      <w:pPr>
        <w:rPr>
          <w:ins w:id="514" w:author="Ericsson_Frank Nov" w:date="2019-10-31T12:43:00Z"/>
          <w:lang w:eastAsia="zh-CN"/>
        </w:rPr>
      </w:pPr>
      <w:ins w:id="515" w:author="Ericsson_Frank Nov" w:date="2019-10-31T12:43:00Z">
        <w:r w:rsidRPr="00D01CF2">
          <w:t>An IE has the following optional fields:</w:t>
        </w:r>
      </w:ins>
    </w:p>
    <w:p w:rsidR="0080666B" w:rsidRPr="00D01CF2" w:rsidRDefault="0080666B" w:rsidP="0080666B">
      <w:pPr>
        <w:pStyle w:val="B1"/>
        <w:rPr>
          <w:ins w:id="516" w:author="Ericsson_Frank Nov" w:date="2019-10-31T12:43:00Z"/>
        </w:rPr>
      </w:pPr>
      <w:ins w:id="517" w:author="Ericsson_Frank Nov" w:date="2019-10-31T12:43:00Z">
        <w:r w:rsidRPr="00D01CF2">
          <w:t>-</w:t>
        </w:r>
        <w:r w:rsidRPr="00D01CF2">
          <w:tab/>
          <w:t>Enterprise ID: if the IE type value is within the range of 32768 to 65535, this field shall contain the IANA-assigned "SMI Network Management Private Enterprise Codes" value of the vendor defining the IE. The Enterprise ID set to "10415" (</w:t>
        </w:r>
        <w:r w:rsidRPr="00D01CF2">
          <w:rPr>
            <w:lang w:val="en-US"/>
          </w:rPr>
          <w:t>IANA-assigned "SMI Network Management Private Enterprise Codes"</w:t>
        </w:r>
        <w:r w:rsidRPr="00D01CF2">
          <w:t>) shall not be used for the vendor specific IEs.</w:t>
        </w:r>
      </w:ins>
    </w:p>
    <w:p w:rsidR="0080666B" w:rsidRPr="00D01CF2" w:rsidRDefault="0080666B" w:rsidP="0080666B">
      <w:pPr>
        <w:rPr>
          <w:ins w:id="518" w:author="Ericsson_Frank Nov" w:date="2019-10-31T12:43:00Z"/>
        </w:rPr>
      </w:pPr>
      <w:ins w:id="519" w:author="Ericsson_Frank Nov" w:date="2019-10-31T12:43:00Z">
        <w:r w:rsidRPr="00D01CF2">
          <w:t xml:space="preserve">For illustration, Figure 8.1-2 depicts the format of </w:t>
        </w:r>
        <w:proofErr w:type="spellStart"/>
        <w:proofErr w:type="gramStart"/>
        <w:r w:rsidRPr="00D01CF2">
          <w:t>a</w:t>
        </w:r>
        <w:proofErr w:type="spellEnd"/>
        <w:proofErr w:type="gramEnd"/>
        <w:r w:rsidRPr="00D01CF2">
          <w:t xml:space="preserve"> Information Element (IE) defined by 3GPP and is specified in this specification. For IE's defined by 3GPP, the IE type shall be within the range of 0 to 32767.</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9"/>
        <w:gridCol w:w="588"/>
        <w:gridCol w:w="588"/>
      </w:tblGrid>
      <w:tr w:rsidR="0080666B" w:rsidRPr="00D01CF2" w:rsidTr="007A529F">
        <w:trPr>
          <w:jc w:val="center"/>
          <w:ins w:id="520" w:author="Ericsson_Frank Nov" w:date="2019-10-31T12:43:00Z"/>
        </w:trPr>
        <w:tc>
          <w:tcPr>
            <w:tcW w:w="151" w:type="dxa"/>
            <w:tcBorders>
              <w:top w:val="single" w:sz="6" w:space="0" w:color="auto"/>
              <w:left w:val="single" w:sz="6" w:space="0" w:color="auto"/>
              <w:bottom w:val="nil"/>
            </w:tcBorders>
          </w:tcPr>
          <w:p w:rsidR="0080666B" w:rsidRPr="00D01CF2" w:rsidRDefault="0080666B" w:rsidP="007A529F">
            <w:pPr>
              <w:pStyle w:val="TAH"/>
              <w:rPr>
                <w:ins w:id="521" w:author="Ericsson_Frank Nov" w:date="2019-10-31T12:43:00Z"/>
              </w:rPr>
            </w:pPr>
          </w:p>
        </w:tc>
        <w:tc>
          <w:tcPr>
            <w:tcW w:w="1104" w:type="dxa"/>
          </w:tcPr>
          <w:p w:rsidR="0080666B" w:rsidRPr="00D01CF2" w:rsidRDefault="0080666B" w:rsidP="007A529F">
            <w:pPr>
              <w:pStyle w:val="TAH"/>
              <w:rPr>
                <w:ins w:id="522" w:author="Ericsson_Frank Nov" w:date="2019-10-31T12:43:00Z"/>
              </w:rPr>
            </w:pPr>
          </w:p>
        </w:tc>
        <w:tc>
          <w:tcPr>
            <w:tcW w:w="4703" w:type="dxa"/>
            <w:gridSpan w:val="8"/>
          </w:tcPr>
          <w:p w:rsidR="0080666B" w:rsidRPr="00D01CF2" w:rsidRDefault="0080666B" w:rsidP="007A529F">
            <w:pPr>
              <w:pStyle w:val="TAH"/>
              <w:rPr>
                <w:ins w:id="523" w:author="Ericsson_Frank Nov" w:date="2019-10-31T12:43:00Z"/>
              </w:rPr>
            </w:pPr>
            <w:ins w:id="524" w:author="Ericsson_Frank Nov" w:date="2019-10-31T12:43:00Z">
              <w:r w:rsidRPr="00D01CF2">
                <w:t>Bits</w:t>
              </w:r>
            </w:ins>
          </w:p>
        </w:tc>
        <w:tc>
          <w:tcPr>
            <w:tcW w:w="588" w:type="dxa"/>
          </w:tcPr>
          <w:p w:rsidR="0080666B" w:rsidRPr="00D01CF2" w:rsidRDefault="0080666B" w:rsidP="007A529F">
            <w:pPr>
              <w:pStyle w:val="TAH"/>
              <w:rPr>
                <w:ins w:id="525" w:author="Ericsson_Frank Nov" w:date="2019-10-31T12:43:00Z"/>
              </w:rPr>
            </w:pPr>
          </w:p>
        </w:tc>
      </w:tr>
      <w:tr w:rsidR="0080666B" w:rsidRPr="00D01CF2" w:rsidTr="007A529F">
        <w:trPr>
          <w:jc w:val="center"/>
          <w:ins w:id="526" w:author="Ericsson_Frank Nov" w:date="2019-10-31T12:43:00Z"/>
        </w:trPr>
        <w:tc>
          <w:tcPr>
            <w:tcW w:w="151" w:type="dxa"/>
            <w:tcBorders>
              <w:top w:val="nil"/>
              <w:left w:val="single" w:sz="6" w:space="0" w:color="auto"/>
            </w:tcBorders>
          </w:tcPr>
          <w:p w:rsidR="0080666B" w:rsidRPr="00D01CF2" w:rsidRDefault="0080666B" w:rsidP="007A529F">
            <w:pPr>
              <w:pStyle w:val="TAH"/>
              <w:rPr>
                <w:ins w:id="527" w:author="Ericsson_Frank Nov" w:date="2019-10-31T12:43:00Z"/>
              </w:rPr>
            </w:pPr>
          </w:p>
        </w:tc>
        <w:tc>
          <w:tcPr>
            <w:tcW w:w="1104" w:type="dxa"/>
          </w:tcPr>
          <w:p w:rsidR="0080666B" w:rsidRPr="00D01CF2" w:rsidRDefault="0080666B" w:rsidP="007A529F">
            <w:pPr>
              <w:pStyle w:val="TAH"/>
              <w:rPr>
                <w:ins w:id="528" w:author="Ericsson_Frank Nov" w:date="2019-10-31T12:43:00Z"/>
              </w:rPr>
            </w:pPr>
            <w:ins w:id="529" w:author="Ericsson_Frank Nov" w:date="2019-10-31T12:43:00Z">
              <w:r w:rsidRPr="00D01CF2">
                <w:t>Octets</w:t>
              </w:r>
            </w:ins>
          </w:p>
        </w:tc>
        <w:tc>
          <w:tcPr>
            <w:tcW w:w="587" w:type="dxa"/>
            <w:tcBorders>
              <w:bottom w:val="single" w:sz="4" w:space="0" w:color="auto"/>
            </w:tcBorders>
          </w:tcPr>
          <w:p w:rsidR="0080666B" w:rsidRPr="00D01CF2" w:rsidRDefault="0080666B" w:rsidP="007A529F">
            <w:pPr>
              <w:pStyle w:val="TAH"/>
              <w:rPr>
                <w:ins w:id="530" w:author="Ericsson_Frank Nov" w:date="2019-10-31T12:43:00Z"/>
              </w:rPr>
            </w:pPr>
            <w:ins w:id="531" w:author="Ericsson_Frank Nov" w:date="2019-10-31T12:43:00Z">
              <w:r w:rsidRPr="00D01CF2">
                <w:t>8</w:t>
              </w:r>
            </w:ins>
          </w:p>
        </w:tc>
        <w:tc>
          <w:tcPr>
            <w:tcW w:w="588" w:type="dxa"/>
            <w:tcBorders>
              <w:bottom w:val="single" w:sz="4" w:space="0" w:color="auto"/>
            </w:tcBorders>
          </w:tcPr>
          <w:p w:rsidR="0080666B" w:rsidRPr="00D01CF2" w:rsidRDefault="0080666B" w:rsidP="007A529F">
            <w:pPr>
              <w:pStyle w:val="TAH"/>
              <w:rPr>
                <w:ins w:id="532" w:author="Ericsson_Frank Nov" w:date="2019-10-31T12:43:00Z"/>
              </w:rPr>
            </w:pPr>
            <w:ins w:id="533" w:author="Ericsson_Frank Nov" w:date="2019-10-31T12:43:00Z">
              <w:r w:rsidRPr="00D01CF2">
                <w:t>7</w:t>
              </w:r>
            </w:ins>
          </w:p>
        </w:tc>
        <w:tc>
          <w:tcPr>
            <w:tcW w:w="587" w:type="dxa"/>
            <w:tcBorders>
              <w:bottom w:val="single" w:sz="4" w:space="0" w:color="auto"/>
            </w:tcBorders>
          </w:tcPr>
          <w:p w:rsidR="0080666B" w:rsidRPr="00D01CF2" w:rsidRDefault="0080666B" w:rsidP="007A529F">
            <w:pPr>
              <w:pStyle w:val="TAH"/>
              <w:rPr>
                <w:ins w:id="534" w:author="Ericsson_Frank Nov" w:date="2019-10-31T12:43:00Z"/>
              </w:rPr>
            </w:pPr>
            <w:ins w:id="535" w:author="Ericsson_Frank Nov" w:date="2019-10-31T12:43:00Z">
              <w:r w:rsidRPr="00D01CF2">
                <w:t>6</w:t>
              </w:r>
            </w:ins>
          </w:p>
        </w:tc>
        <w:tc>
          <w:tcPr>
            <w:tcW w:w="588" w:type="dxa"/>
            <w:tcBorders>
              <w:bottom w:val="single" w:sz="4" w:space="0" w:color="auto"/>
            </w:tcBorders>
          </w:tcPr>
          <w:p w:rsidR="0080666B" w:rsidRPr="00D01CF2" w:rsidRDefault="0080666B" w:rsidP="007A529F">
            <w:pPr>
              <w:pStyle w:val="TAH"/>
              <w:rPr>
                <w:ins w:id="536" w:author="Ericsson_Frank Nov" w:date="2019-10-31T12:43:00Z"/>
              </w:rPr>
            </w:pPr>
            <w:ins w:id="537" w:author="Ericsson_Frank Nov" w:date="2019-10-31T12:43:00Z">
              <w:r w:rsidRPr="00D01CF2">
                <w:t>5</w:t>
              </w:r>
            </w:ins>
          </w:p>
        </w:tc>
        <w:tc>
          <w:tcPr>
            <w:tcW w:w="588" w:type="dxa"/>
            <w:tcBorders>
              <w:bottom w:val="single" w:sz="4" w:space="0" w:color="auto"/>
            </w:tcBorders>
          </w:tcPr>
          <w:p w:rsidR="0080666B" w:rsidRPr="00D01CF2" w:rsidRDefault="0080666B" w:rsidP="007A529F">
            <w:pPr>
              <w:pStyle w:val="TAH"/>
              <w:rPr>
                <w:ins w:id="538" w:author="Ericsson_Frank Nov" w:date="2019-10-31T12:43:00Z"/>
              </w:rPr>
            </w:pPr>
            <w:ins w:id="539" w:author="Ericsson_Frank Nov" w:date="2019-10-31T12:43:00Z">
              <w:r w:rsidRPr="00D01CF2">
                <w:t>4</w:t>
              </w:r>
            </w:ins>
          </w:p>
        </w:tc>
        <w:tc>
          <w:tcPr>
            <w:tcW w:w="588" w:type="dxa"/>
            <w:tcBorders>
              <w:bottom w:val="single" w:sz="4" w:space="0" w:color="auto"/>
            </w:tcBorders>
          </w:tcPr>
          <w:p w:rsidR="0080666B" w:rsidRPr="00D01CF2" w:rsidRDefault="0080666B" w:rsidP="007A529F">
            <w:pPr>
              <w:pStyle w:val="TAH"/>
              <w:rPr>
                <w:ins w:id="540" w:author="Ericsson_Frank Nov" w:date="2019-10-31T12:43:00Z"/>
              </w:rPr>
            </w:pPr>
            <w:ins w:id="541" w:author="Ericsson_Frank Nov" w:date="2019-10-31T12:43:00Z">
              <w:r w:rsidRPr="00D01CF2">
                <w:t>3</w:t>
              </w:r>
            </w:ins>
          </w:p>
        </w:tc>
        <w:tc>
          <w:tcPr>
            <w:tcW w:w="589" w:type="dxa"/>
            <w:tcBorders>
              <w:bottom w:val="single" w:sz="4" w:space="0" w:color="auto"/>
            </w:tcBorders>
          </w:tcPr>
          <w:p w:rsidR="0080666B" w:rsidRPr="00D01CF2" w:rsidRDefault="0080666B" w:rsidP="007A529F">
            <w:pPr>
              <w:pStyle w:val="TAH"/>
              <w:rPr>
                <w:ins w:id="542" w:author="Ericsson_Frank Nov" w:date="2019-10-31T12:43:00Z"/>
              </w:rPr>
            </w:pPr>
            <w:ins w:id="543" w:author="Ericsson_Frank Nov" w:date="2019-10-31T12:43:00Z">
              <w:r w:rsidRPr="00D01CF2">
                <w:t>2</w:t>
              </w:r>
            </w:ins>
          </w:p>
        </w:tc>
        <w:tc>
          <w:tcPr>
            <w:tcW w:w="588" w:type="dxa"/>
            <w:tcBorders>
              <w:bottom w:val="single" w:sz="4" w:space="0" w:color="auto"/>
            </w:tcBorders>
          </w:tcPr>
          <w:p w:rsidR="0080666B" w:rsidRPr="00D01CF2" w:rsidRDefault="0080666B" w:rsidP="007A529F">
            <w:pPr>
              <w:pStyle w:val="TAH"/>
              <w:rPr>
                <w:ins w:id="544" w:author="Ericsson_Frank Nov" w:date="2019-10-31T12:43:00Z"/>
              </w:rPr>
            </w:pPr>
            <w:ins w:id="545" w:author="Ericsson_Frank Nov" w:date="2019-10-31T12:43:00Z">
              <w:r w:rsidRPr="00D01CF2">
                <w:t>1</w:t>
              </w:r>
            </w:ins>
          </w:p>
        </w:tc>
        <w:tc>
          <w:tcPr>
            <w:tcW w:w="588" w:type="dxa"/>
          </w:tcPr>
          <w:p w:rsidR="0080666B" w:rsidRPr="00D01CF2" w:rsidRDefault="0080666B" w:rsidP="007A529F">
            <w:pPr>
              <w:pStyle w:val="TAH"/>
              <w:rPr>
                <w:ins w:id="546" w:author="Ericsson_Frank Nov" w:date="2019-10-31T12:43:00Z"/>
              </w:rPr>
            </w:pPr>
          </w:p>
        </w:tc>
      </w:tr>
      <w:tr w:rsidR="0080666B" w:rsidRPr="00D01CF2" w:rsidTr="007A529F">
        <w:trPr>
          <w:jc w:val="center"/>
          <w:ins w:id="547" w:author="Ericsson_Frank Nov" w:date="2019-10-31T12:43:00Z"/>
        </w:trPr>
        <w:tc>
          <w:tcPr>
            <w:tcW w:w="151" w:type="dxa"/>
            <w:tcBorders>
              <w:top w:val="nil"/>
              <w:left w:val="single" w:sz="6" w:space="0" w:color="auto"/>
            </w:tcBorders>
          </w:tcPr>
          <w:p w:rsidR="0080666B" w:rsidRPr="00D01CF2" w:rsidRDefault="0080666B" w:rsidP="007A529F">
            <w:pPr>
              <w:pStyle w:val="TAC"/>
              <w:rPr>
                <w:ins w:id="548" w:author="Ericsson_Frank Nov" w:date="2019-10-31T12:43:00Z"/>
              </w:rPr>
            </w:pPr>
          </w:p>
        </w:tc>
        <w:tc>
          <w:tcPr>
            <w:tcW w:w="1104" w:type="dxa"/>
            <w:tcBorders>
              <w:right w:val="single" w:sz="4" w:space="0" w:color="auto"/>
            </w:tcBorders>
          </w:tcPr>
          <w:p w:rsidR="0080666B" w:rsidRPr="00D01CF2" w:rsidRDefault="0080666B" w:rsidP="007A529F">
            <w:pPr>
              <w:pStyle w:val="TAC"/>
              <w:rPr>
                <w:ins w:id="549" w:author="Ericsson_Frank Nov" w:date="2019-10-31T12:43:00Z"/>
              </w:rPr>
            </w:pPr>
            <w:ins w:id="550" w:author="Ericsson_Frank Nov" w:date="2019-10-31T12:43:00Z">
              <w:r w:rsidRPr="00D01CF2">
                <w:t>1 to 2</w:t>
              </w:r>
            </w:ins>
          </w:p>
        </w:tc>
        <w:tc>
          <w:tcPr>
            <w:tcW w:w="4703" w:type="dxa"/>
            <w:gridSpan w:val="8"/>
            <w:tcBorders>
              <w:top w:val="single" w:sz="4" w:space="0" w:color="auto"/>
              <w:left w:val="single" w:sz="4" w:space="0" w:color="auto"/>
              <w:bottom w:val="single" w:sz="4" w:space="0" w:color="auto"/>
              <w:right w:val="single" w:sz="4" w:space="0" w:color="auto"/>
            </w:tcBorders>
          </w:tcPr>
          <w:p w:rsidR="0080666B" w:rsidRPr="00D01CF2" w:rsidRDefault="0080666B" w:rsidP="007A529F">
            <w:pPr>
              <w:pStyle w:val="TAC"/>
              <w:rPr>
                <w:ins w:id="551" w:author="Ericsson_Frank Nov" w:date="2019-10-31T12:43:00Z"/>
              </w:rPr>
            </w:pPr>
            <w:ins w:id="552" w:author="Ericsson_Frank Nov" w:date="2019-10-31T12:43:00Z">
              <w:r w:rsidRPr="00D01CF2">
                <w:t>Type = xxx (decimal)</w:t>
              </w:r>
            </w:ins>
          </w:p>
        </w:tc>
        <w:tc>
          <w:tcPr>
            <w:tcW w:w="588" w:type="dxa"/>
            <w:tcBorders>
              <w:left w:val="single" w:sz="4" w:space="0" w:color="auto"/>
            </w:tcBorders>
          </w:tcPr>
          <w:p w:rsidR="0080666B" w:rsidRPr="00D01CF2" w:rsidRDefault="0080666B" w:rsidP="007A529F">
            <w:pPr>
              <w:pStyle w:val="TAC"/>
              <w:rPr>
                <w:ins w:id="553" w:author="Ericsson_Frank Nov" w:date="2019-10-31T12:43:00Z"/>
              </w:rPr>
            </w:pPr>
          </w:p>
        </w:tc>
      </w:tr>
      <w:tr w:rsidR="0080666B" w:rsidRPr="00D01CF2" w:rsidTr="007A529F">
        <w:trPr>
          <w:jc w:val="center"/>
          <w:ins w:id="554" w:author="Ericsson_Frank Nov" w:date="2019-10-31T12:43:00Z"/>
        </w:trPr>
        <w:tc>
          <w:tcPr>
            <w:tcW w:w="151" w:type="dxa"/>
            <w:tcBorders>
              <w:top w:val="nil"/>
              <w:left w:val="single" w:sz="6" w:space="0" w:color="auto"/>
            </w:tcBorders>
          </w:tcPr>
          <w:p w:rsidR="0080666B" w:rsidRPr="00D01CF2" w:rsidRDefault="0080666B" w:rsidP="007A529F">
            <w:pPr>
              <w:pStyle w:val="TAC"/>
              <w:rPr>
                <w:ins w:id="555" w:author="Ericsson_Frank Nov" w:date="2019-10-31T12:43:00Z"/>
              </w:rPr>
            </w:pPr>
          </w:p>
        </w:tc>
        <w:tc>
          <w:tcPr>
            <w:tcW w:w="1104" w:type="dxa"/>
            <w:tcBorders>
              <w:right w:val="single" w:sz="4" w:space="0" w:color="auto"/>
            </w:tcBorders>
          </w:tcPr>
          <w:p w:rsidR="0080666B" w:rsidRPr="00D01CF2" w:rsidRDefault="0080666B" w:rsidP="007A529F">
            <w:pPr>
              <w:pStyle w:val="TAC"/>
              <w:rPr>
                <w:ins w:id="556" w:author="Ericsson_Frank Nov" w:date="2019-10-31T12:43:00Z"/>
              </w:rPr>
            </w:pPr>
            <w:ins w:id="557" w:author="Ericsson_Frank Nov" w:date="2019-10-31T12:43:00Z">
              <w:r w:rsidRPr="00D01CF2">
                <w:t>3 to 4</w:t>
              </w:r>
            </w:ins>
          </w:p>
        </w:tc>
        <w:tc>
          <w:tcPr>
            <w:tcW w:w="4703" w:type="dxa"/>
            <w:gridSpan w:val="8"/>
            <w:tcBorders>
              <w:top w:val="single" w:sz="4" w:space="0" w:color="auto"/>
              <w:left w:val="single" w:sz="4" w:space="0" w:color="auto"/>
              <w:bottom w:val="single" w:sz="4" w:space="0" w:color="auto"/>
              <w:right w:val="single" w:sz="4" w:space="0" w:color="auto"/>
            </w:tcBorders>
          </w:tcPr>
          <w:p w:rsidR="0080666B" w:rsidRPr="00D01CF2" w:rsidRDefault="0080666B" w:rsidP="007A529F">
            <w:pPr>
              <w:pStyle w:val="TAC"/>
              <w:rPr>
                <w:ins w:id="558" w:author="Ericsson_Frank Nov" w:date="2019-10-31T12:43:00Z"/>
              </w:rPr>
            </w:pPr>
            <w:ins w:id="559" w:author="Ericsson_Frank Nov" w:date="2019-10-31T12:43:00Z">
              <w:r w:rsidRPr="00D01CF2">
                <w:t>Length = n</w:t>
              </w:r>
            </w:ins>
          </w:p>
        </w:tc>
        <w:tc>
          <w:tcPr>
            <w:tcW w:w="588" w:type="dxa"/>
            <w:tcBorders>
              <w:left w:val="single" w:sz="4" w:space="0" w:color="auto"/>
            </w:tcBorders>
          </w:tcPr>
          <w:p w:rsidR="0080666B" w:rsidRPr="00D01CF2" w:rsidRDefault="0080666B" w:rsidP="007A529F">
            <w:pPr>
              <w:pStyle w:val="TAC"/>
              <w:rPr>
                <w:ins w:id="560" w:author="Ericsson_Frank Nov" w:date="2019-10-31T12:43:00Z"/>
              </w:rPr>
            </w:pPr>
          </w:p>
        </w:tc>
      </w:tr>
      <w:tr w:rsidR="0080666B" w:rsidRPr="00D01CF2" w:rsidTr="007A529F">
        <w:trPr>
          <w:jc w:val="center"/>
          <w:ins w:id="561" w:author="Ericsson_Frank Nov" w:date="2019-10-31T12:43:00Z"/>
        </w:trPr>
        <w:tc>
          <w:tcPr>
            <w:tcW w:w="151" w:type="dxa"/>
            <w:tcBorders>
              <w:top w:val="nil"/>
              <w:left w:val="single" w:sz="6" w:space="0" w:color="auto"/>
              <w:bottom w:val="single" w:sz="4" w:space="0" w:color="auto"/>
            </w:tcBorders>
          </w:tcPr>
          <w:p w:rsidR="0080666B" w:rsidRPr="00D01CF2" w:rsidRDefault="0080666B" w:rsidP="007A529F">
            <w:pPr>
              <w:pStyle w:val="TAC"/>
              <w:rPr>
                <w:ins w:id="562" w:author="Ericsson_Frank Nov" w:date="2019-10-31T12:43:00Z"/>
              </w:rPr>
            </w:pPr>
          </w:p>
        </w:tc>
        <w:tc>
          <w:tcPr>
            <w:tcW w:w="1104" w:type="dxa"/>
            <w:tcBorders>
              <w:top w:val="nil"/>
              <w:bottom w:val="single" w:sz="4" w:space="0" w:color="auto"/>
              <w:right w:val="single" w:sz="4" w:space="0" w:color="auto"/>
            </w:tcBorders>
          </w:tcPr>
          <w:p w:rsidR="0080666B" w:rsidRPr="00D01CF2" w:rsidRDefault="0080666B" w:rsidP="007A529F">
            <w:pPr>
              <w:pStyle w:val="TAC"/>
              <w:rPr>
                <w:ins w:id="563" w:author="Ericsson_Frank Nov" w:date="2019-10-31T12:43:00Z"/>
              </w:rPr>
            </w:pPr>
            <w:ins w:id="564" w:author="Ericsson_Frank Nov" w:date="2019-10-31T12:43:00Z">
              <w:r w:rsidRPr="00D01CF2">
                <w:t>5 to (n+4)</w:t>
              </w:r>
            </w:ins>
          </w:p>
        </w:tc>
        <w:tc>
          <w:tcPr>
            <w:tcW w:w="4703" w:type="dxa"/>
            <w:gridSpan w:val="8"/>
            <w:tcBorders>
              <w:top w:val="single" w:sz="4" w:space="0" w:color="auto"/>
              <w:left w:val="single" w:sz="4" w:space="0" w:color="auto"/>
              <w:bottom w:val="single" w:sz="4" w:space="0" w:color="auto"/>
              <w:right w:val="single" w:sz="4" w:space="0" w:color="auto"/>
            </w:tcBorders>
          </w:tcPr>
          <w:p w:rsidR="0080666B" w:rsidRPr="00D01CF2" w:rsidRDefault="0080666B" w:rsidP="007A529F">
            <w:pPr>
              <w:pStyle w:val="TAC"/>
              <w:rPr>
                <w:ins w:id="565" w:author="Ericsson_Frank Nov" w:date="2019-10-31T12:43:00Z"/>
              </w:rPr>
            </w:pPr>
            <w:ins w:id="566" w:author="Ericsson_Frank Nov" w:date="2019-10-31T12:43:00Z">
              <w:r w:rsidRPr="00D01CF2">
                <w:t>IE specific data or content of a grouped IE</w:t>
              </w:r>
            </w:ins>
          </w:p>
        </w:tc>
        <w:tc>
          <w:tcPr>
            <w:tcW w:w="588" w:type="dxa"/>
            <w:tcBorders>
              <w:top w:val="nil"/>
              <w:left w:val="single" w:sz="4" w:space="0" w:color="auto"/>
              <w:bottom w:val="single" w:sz="4" w:space="0" w:color="auto"/>
            </w:tcBorders>
          </w:tcPr>
          <w:p w:rsidR="0080666B" w:rsidRPr="00D01CF2" w:rsidRDefault="0080666B" w:rsidP="007A529F">
            <w:pPr>
              <w:pStyle w:val="TAC"/>
              <w:rPr>
                <w:ins w:id="567" w:author="Ericsson_Frank Nov" w:date="2019-10-31T12:43:00Z"/>
              </w:rPr>
            </w:pPr>
          </w:p>
        </w:tc>
      </w:tr>
    </w:tbl>
    <w:p w:rsidR="0080666B" w:rsidRPr="00D01CF2" w:rsidRDefault="0080666B" w:rsidP="0080666B">
      <w:pPr>
        <w:pStyle w:val="TF"/>
        <w:spacing w:before="120"/>
        <w:rPr>
          <w:ins w:id="568" w:author="Ericsson_Frank Nov" w:date="2019-10-31T12:43:00Z"/>
        </w:rPr>
      </w:pPr>
      <w:ins w:id="569" w:author="Ericsson_Frank Nov" w:date="2019-10-31T12:43:00Z">
        <w:r w:rsidRPr="00D01CF2">
          <w:t>Figure 8.1-2: 3GPP defined Information Element Format</w:t>
        </w:r>
      </w:ins>
    </w:p>
    <w:p w:rsidR="0080666B" w:rsidRPr="00D01CF2" w:rsidRDefault="0080666B" w:rsidP="0080666B">
      <w:pPr>
        <w:pStyle w:val="NO"/>
        <w:rPr>
          <w:ins w:id="570" w:author="Ericsson_Frank Nov" w:date="2019-10-31T12:43:00Z"/>
        </w:rPr>
      </w:pPr>
      <w:ins w:id="571" w:author="Ericsson_Frank Nov" w:date="2019-10-31T12:43:00Z">
        <w:r w:rsidRPr="00D01CF2">
          <w:t>NOTE 2:</w:t>
        </w:r>
        <w:r w:rsidRPr="00D01CF2">
          <w:tab/>
          <w:t>Bit 8 of Octet 1 is not set. This indicates that the Information Element type value has been allocated by 3GPP.</w:t>
        </w:r>
      </w:ins>
    </w:p>
    <w:p w:rsidR="0080666B" w:rsidRPr="00D01CF2" w:rsidRDefault="0080666B" w:rsidP="0080666B">
      <w:pPr>
        <w:rPr>
          <w:ins w:id="572" w:author="Ericsson_Frank Nov" w:date="2019-10-31T12:43:00Z"/>
        </w:rPr>
      </w:pPr>
      <w:ins w:id="573" w:author="Ericsson_Frank Nov" w:date="2019-10-31T12:43:00Z">
        <w:r w:rsidRPr="00D01CF2">
          <w:t xml:space="preserve">For illustration, Figure 8.1-3 depicts the format of a vendor-specific Information Element, which content is not </w:t>
        </w:r>
        <w:proofErr w:type="gramStart"/>
        <w:r w:rsidRPr="00D01CF2">
          <w:t>specified</w:t>
        </w:r>
        <w:proofErr w:type="gramEnd"/>
        <w:r w:rsidRPr="00D01CF2">
          <w:t xml:space="preserve"> and the IE type value shall be within the range of 32768 to 65535.</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9"/>
        <w:gridCol w:w="588"/>
        <w:gridCol w:w="588"/>
      </w:tblGrid>
      <w:tr w:rsidR="0080666B" w:rsidRPr="00D01CF2" w:rsidTr="007A529F">
        <w:trPr>
          <w:jc w:val="center"/>
          <w:ins w:id="574" w:author="Ericsson_Frank Nov" w:date="2019-10-31T12:43:00Z"/>
        </w:trPr>
        <w:tc>
          <w:tcPr>
            <w:tcW w:w="151" w:type="dxa"/>
            <w:tcBorders>
              <w:top w:val="single" w:sz="6" w:space="0" w:color="auto"/>
              <w:left w:val="single" w:sz="6" w:space="0" w:color="auto"/>
              <w:bottom w:val="nil"/>
            </w:tcBorders>
          </w:tcPr>
          <w:p w:rsidR="0080666B" w:rsidRPr="00D01CF2" w:rsidRDefault="0080666B" w:rsidP="007A529F">
            <w:pPr>
              <w:pStyle w:val="TAH"/>
              <w:rPr>
                <w:ins w:id="575" w:author="Ericsson_Frank Nov" w:date="2019-10-31T12:43:00Z"/>
              </w:rPr>
            </w:pPr>
          </w:p>
        </w:tc>
        <w:tc>
          <w:tcPr>
            <w:tcW w:w="1104" w:type="dxa"/>
          </w:tcPr>
          <w:p w:rsidR="0080666B" w:rsidRPr="00D01CF2" w:rsidRDefault="0080666B" w:rsidP="007A529F">
            <w:pPr>
              <w:pStyle w:val="TAH"/>
              <w:rPr>
                <w:ins w:id="576" w:author="Ericsson_Frank Nov" w:date="2019-10-31T12:43:00Z"/>
              </w:rPr>
            </w:pPr>
          </w:p>
        </w:tc>
        <w:tc>
          <w:tcPr>
            <w:tcW w:w="4703" w:type="dxa"/>
            <w:gridSpan w:val="8"/>
          </w:tcPr>
          <w:p w:rsidR="0080666B" w:rsidRPr="00D01CF2" w:rsidRDefault="0080666B" w:rsidP="007A529F">
            <w:pPr>
              <w:pStyle w:val="TAH"/>
              <w:rPr>
                <w:ins w:id="577" w:author="Ericsson_Frank Nov" w:date="2019-10-31T12:43:00Z"/>
              </w:rPr>
            </w:pPr>
            <w:ins w:id="578" w:author="Ericsson_Frank Nov" w:date="2019-10-31T12:43:00Z">
              <w:r w:rsidRPr="00D01CF2">
                <w:t>Bits</w:t>
              </w:r>
            </w:ins>
          </w:p>
        </w:tc>
        <w:tc>
          <w:tcPr>
            <w:tcW w:w="588" w:type="dxa"/>
          </w:tcPr>
          <w:p w:rsidR="0080666B" w:rsidRPr="00D01CF2" w:rsidRDefault="0080666B" w:rsidP="007A529F">
            <w:pPr>
              <w:pStyle w:val="TAH"/>
              <w:rPr>
                <w:ins w:id="579" w:author="Ericsson_Frank Nov" w:date="2019-10-31T12:43:00Z"/>
              </w:rPr>
            </w:pPr>
          </w:p>
        </w:tc>
      </w:tr>
      <w:tr w:rsidR="0080666B" w:rsidRPr="00D01CF2" w:rsidTr="007A529F">
        <w:trPr>
          <w:jc w:val="center"/>
          <w:ins w:id="580" w:author="Ericsson_Frank Nov" w:date="2019-10-31T12:43:00Z"/>
        </w:trPr>
        <w:tc>
          <w:tcPr>
            <w:tcW w:w="151" w:type="dxa"/>
            <w:tcBorders>
              <w:top w:val="nil"/>
              <w:left w:val="single" w:sz="6" w:space="0" w:color="auto"/>
            </w:tcBorders>
          </w:tcPr>
          <w:p w:rsidR="0080666B" w:rsidRPr="00D01CF2" w:rsidRDefault="0080666B" w:rsidP="007A529F">
            <w:pPr>
              <w:pStyle w:val="TAH"/>
              <w:rPr>
                <w:ins w:id="581" w:author="Ericsson_Frank Nov" w:date="2019-10-31T12:43:00Z"/>
              </w:rPr>
            </w:pPr>
          </w:p>
        </w:tc>
        <w:tc>
          <w:tcPr>
            <w:tcW w:w="1104" w:type="dxa"/>
          </w:tcPr>
          <w:p w:rsidR="0080666B" w:rsidRPr="00D01CF2" w:rsidRDefault="0080666B" w:rsidP="007A529F">
            <w:pPr>
              <w:pStyle w:val="TAH"/>
              <w:rPr>
                <w:ins w:id="582" w:author="Ericsson_Frank Nov" w:date="2019-10-31T12:43:00Z"/>
              </w:rPr>
            </w:pPr>
            <w:ins w:id="583" w:author="Ericsson_Frank Nov" w:date="2019-10-31T12:43:00Z">
              <w:r w:rsidRPr="00D01CF2">
                <w:t>Octets</w:t>
              </w:r>
            </w:ins>
          </w:p>
        </w:tc>
        <w:tc>
          <w:tcPr>
            <w:tcW w:w="587" w:type="dxa"/>
            <w:tcBorders>
              <w:bottom w:val="single" w:sz="4" w:space="0" w:color="auto"/>
            </w:tcBorders>
          </w:tcPr>
          <w:p w:rsidR="0080666B" w:rsidRPr="00D01CF2" w:rsidRDefault="0080666B" w:rsidP="007A529F">
            <w:pPr>
              <w:pStyle w:val="TAH"/>
              <w:rPr>
                <w:ins w:id="584" w:author="Ericsson_Frank Nov" w:date="2019-10-31T12:43:00Z"/>
              </w:rPr>
            </w:pPr>
            <w:ins w:id="585" w:author="Ericsson_Frank Nov" w:date="2019-10-31T12:43:00Z">
              <w:r w:rsidRPr="00D01CF2">
                <w:t>8</w:t>
              </w:r>
            </w:ins>
          </w:p>
        </w:tc>
        <w:tc>
          <w:tcPr>
            <w:tcW w:w="588" w:type="dxa"/>
            <w:tcBorders>
              <w:bottom w:val="single" w:sz="4" w:space="0" w:color="auto"/>
            </w:tcBorders>
          </w:tcPr>
          <w:p w:rsidR="0080666B" w:rsidRPr="00D01CF2" w:rsidRDefault="0080666B" w:rsidP="007A529F">
            <w:pPr>
              <w:pStyle w:val="TAH"/>
              <w:rPr>
                <w:ins w:id="586" w:author="Ericsson_Frank Nov" w:date="2019-10-31T12:43:00Z"/>
              </w:rPr>
            </w:pPr>
            <w:ins w:id="587" w:author="Ericsson_Frank Nov" w:date="2019-10-31T12:43:00Z">
              <w:r w:rsidRPr="00D01CF2">
                <w:t>7</w:t>
              </w:r>
            </w:ins>
          </w:p>
        </w:tc>
        <w:tc>
          <w:tcPr>
            <w:tcW w:w="587" w:type="dxa"/>
            <w:tcBorders>
              <w:bottom w:val="single" w:sz="4" w:space="0" w:color="auto"/>
            </w:tcBorders>
          </w:tcPr>
          <w:p w:rsidR="0080666B" w:rsidRPr="00D01CF2" w:rsidRDefault="0080666B" w:rsidP="007A529F">
            <w:pPr>
              <w:pStyle w:val="TAH"/>
              <w:rPr>
                <w:ins w:id="588" w:author="Ericsson_Frank Nov" w:date="2019-10-31T12:43:00Z"/>
              </w:rPr>
            </w:pPr>
            <w:ins w:id="589" w:author="Ericsson_Frank Nov" w:date="2019-10-31T12:43:00Z">
              <w:r w:rsidRPr="00D01CF2">
                <w:t>6</w:t>
              </w:r>
            </w:ins>
          </w:p>
        </w:tc>
        <w:tc>
          <w:tcPr>
            <w:tcW w:w="588" w:type="dxa"/>
            <w:tcBorders>
              <w:bottom w:val="single" w:sz="4" w:space="0" w:color="auto"/>
            </w:tcBorders>
          </w:tcPr>
          <w:p w:rsidR="0080666B" w:rsidRPr="00D01CF2" w:rsidRDefault="0080666B" w:rsidP="007A529F">
            <w:pPr>
              <w:pStyle w:val="TAH"/>
              <w:rPr>
                <w:ins w:id="590" w:author="Ericsson_Frank Nov" w:date="2019-10-31T12:43:00Z"/>
              </w:rPr>
            </w:pPr>
            <w:ins w:id="591" w:author="Ericsson_Frank Nov" w:date="2019-10-31T12:43:00Z">
              <w:r w:rsidRPr="00D01CF2">
                <w:t>5</w:t>
              </w:r>
            </w:ins>
          </w:p>
        </w:tc>
        <w:tc>
          <w:tcPr>
            <w:tcW w:w="588" w:type="dxa"/>
            <w:tcBorders>
              <w:bottom w:val="single" w:sz="4" w:space="0" w:color="auto"/>
            </w:tcBorders>
          </w:tcPr>
          <w:p w:rsidR="0080666B" w:rsidRPr="00D01CF2" w:rsidRDefault="0080666B" w:rsidP="007A529F">
            <w:pPr>
              <w:pStyle w:val="TAH"/>
              <w:rPr>
                <w:ins w:id="592" w:author="Ericsson_Frank Nov" w:date="2019-10-31T12:43:00Z"/>
              </w:rPr>
            </w:pPr>
            <w:ins w:id="593" w:author="Ericsson_Frank Nov" w:date="2019-10-31T12:43:00Z">
              <w:r w:rsidRPr="00D01CF2">
                <w:t>4</w:t>
              </w:r>
            </w:ins>
          </w:p>
        </w:tc>
        <w:tc>
          <w:tcPr>
            <w:tcW w:w="588" w:type="dxa"/>
            <w:tcBorders>
              <w:bottom w:val="single" w:sz="4" w:space="0" w:color="auto"/>
            </w:tcBorders>
          </w:tcPr>
          <w:p w:rsidR="0080666B" w:rsidRPr="00D01CF2" w:rsidRDefault="0080666B" w:rsidP="007A529F">
            <w:pPr>
              <w:pStyle w:val="TAH"/>
              <w:rPr>
                <w:ins w:id="594" w:author="Ericsson_Frank Nov" w:date="2019-10-31T12:43:00Z"/>
              </w:rPr>
            </w:pPr>
            <w:ins w:id="595" w:author="Ericsson_Frank Nov" w:date="2019-10-31T12:43:00Z">
              <w:r w:rsidRPr="00D01CF2">
                <w:t>3</w:t>
              </w:r>
            </w:ins>
          </w:p>
        </w:tc>
        <w:tc>
          <w:tcPr>
            <w:tcW w:w="589" w:type="dxa"/>
            <w:tcBorders>
              <w:bottom w:val="single" w:sz="4" w:space="0" w:color="auto"/>
            </w:tcBorders>
          </w:tcPr>
          <w:p w:rsidR="0080666B" w:rsidRPr="00D01CF2" w:rsidRDefault="0080666B" w:rsidP="007A529F">
            <w:pPr>
              <w:pStyle w:val="TAH"/>
              <w:rPr>
                <w:ins w:id="596" w:author="Ericsson_Frank Nov" w:date="2019-10-31T12:43:00Z"/>
              </w:rPr>
            </w:pPr>
            <w:ins w:id="597" w:author="Ericsson_Frank Nov" w:date="2019-10-31T12:43:00Z">
              <w:r w:rsidRPr="00D01CF2">
                <w:t>2</w:t>
              </w:r>
            </w:ins>
          </w:p>
        </w:tc>
        <w:tc>
          <w:tcPr>
            <w:tcW w:w="588" w:type="dxa"/>
            <w:tcBorders>
              <w:bottom w:val="single" w:sz="4" w:space="0" w:color="auto"/>
            </w:tcBorders>
          </w:tcPr>
          <w:p w:rsidR="0080666B" w:rsidRPr="00D01CF2" w:rsidRDefault="0080666B" w:rsidP="007A529F">
            <w:pPr>
              <w:pStyle w:val="TAH"/>
              <w:rPr>
                <w:ins w:id="598" w:author="Ericsson_Frank Nov" w:date="2019-10-31T12:43:00Z"/>
              </w:rPr>
            </w:pPr>
            <w:ins w:id="599" w:author="Ericsson_Frank Nov" w:date="2019-10-31T12:43:00Z">
              <w:r w:rsidRPr="00D01CF2">
                <w:t>1</w:t>
              </w:r>
            </w:ins>
          </w:p>
        </w:tc>
        <w:tc>
          <w:tcPr>
            <w:tcW w:w="588" w:type="dxa"/>
          </w:tcPr>
          <w:p w:rsidR="0080666B" w:rsidRPr="00D01CF2" w:rsidRDefault="0080666B" w:rsidP="007A529F">
            <w:pPr>
              <w:pStyle w:val="TAH"/>
              <w:rPr>
                <w:ins w:id="600" w:author="Ericsson_Frank Nov" w:date="2019-10-31T12:43:00Z"/>
              </w:rPr>
            </w:pPr>
          </w:p>
        </w:tc>
      </w:tr>
      <w:tr w:rsidR="0080666B" w:rsidRPr="00D01CF2" w:rsidTr="007A529F">
        <w:trPr>
          <w:jc w:val="center"/>
          <w:ins w:id="601" w:author="Ericsson_Frank Nov" w:date="2019-10-31T12:43:00Z"/>
        </w:trPr>
        <w:tc>
          <w:tcPr>
            <w:tcW w:w="151" w:type="dxa"/>
            <w:tcBorders>
              <w:top w:val="nil"/>
              <w:left w:val="single" w:sz="6" w:space="0" w:color="auto"/>
            </w:tcBorders>
          </w:tcPr>
          <w:p w:rsidR="0080666B" w:rsidRPr="00D01CF2" w:rsidRDefault="0080666B" w:rsidP="007A529F">
            <w:pPr>
              <w:pStyle w:val="TAC"/>
              <w:rPr>
                <w:ins w:id="602" w:author="Ericsson_Frank Nov" w:date="2019-10-31T12:43:00Z"/>
              </w:rPr>
            </w:pPr>
          </w:p>
        </w:tc>
        <w:tc>
          <w:tcPr>
            <w:tcW w:w="1104" w:type="dxa"/>
            <w:tcBorders>
              <w:right w:val="single" w:sz="4" w:space="0" w:color="auto"/>
            </w:tcBorders>
          </w:tcPr>
          <w:p w:rsidR="0080666B" w:rsidRPr="00D01CF2" w:rsidRDefault="0080666B" w:rsidP="007A529F">
            <w:pPr>
              <w:pStyle w:val="TAC"/>
              <w:rPr>
                <w:ins w:id="603" w:author="Ericsson_Frank Nov" w:date="2019-10-31T12:43:00Z"/>
              </w:rPr>
            </w:pPr>
            <w:ins w:id="604" w:author="Ericsson_Frank Nov" w:date="2019-10-31T12:43:00Z">
              <w:r w:rsidRPr="00D01CF2">
                <w:t>1 to 2</w:t>
              </w:r>
            </w:ins>
          </w:p>
        </w:tc>
        <w:tc>
          <w:tcPr>
            <w:tcW w:w="4703" w:type="dxa"/>
            <w:gridSpan w:val="8"/>
            <w:tcBorders>
              <w:top w:val="single" w:sz="4" w:space="0" w:color="auto"/>
              <w:left w:val="single" w:sz="4" w:space="0" w:color="auto"/>
              <w:bottom w:val="single" w:sz="4" w:space="0" w:color="auto"/>
              <w:right w:val="single" w:sz="4" w:space="0" w:color="auto"/>
            </w:tcBorders>
          </w:tcPr>
          <w:p w:rsidR="0080666B" w:rsidRPr="00D01CF2" w:rsidRDefault="0080666B" w:rsidP="007A529F">
            <w:pPr>
              <w:pStyle w:val="TAC"/>
              <w:rPr>
                <w:ins w:id="605" w:author="Ericsson_Frank Nov" w:date="2019-10-31T12:43:00Z"/>
              </w:rPr>
            </w:pPr>
            <w:ins w:id="606" w:author="Ericsson_Frank Nov" w:date="2019-10-31T12:43:00Z">
              <w:r w:rsidRPr="00D01CF2">
                <w:t>Type = xxx (decimal)</w:t>
              </w:r>
            </w:ins>
          </w:p>
        </w:tc>
        <w:tc>
          <w:tcPr>
            <w:tcW w:w="588" w:type="dxa"/>
            <w:tcBorders>
              <w:left w:val="single" w:sz="4" w:space="0" w:color="auto"/>
            </w:tcBorders>
          </w:tcPr>
          <w:p w:rsidR="0080666B" w:rsidRPr="00D01CF2" w:rsidRDefault="0080666B" w:rsidP="007A529F">
            <w:pPr>
              <w:pStyle w:val="TAC"/>
              <w:rPr>
                <w:ins w:id="607" w:author="Ericsson_Frank Nov" w:date="2019-10-31T12:43:00Z"/>
              </w:rPr>
            </w:pPr>
          </w:p>
        </w:tc>
      </w:tr>
      <w:tr w:rsidR="0080666B" w:rsidRPr="00D01CF2" w:rsidTr="007A529F">
        <w:trPr>
          <w:jc w:val="center"/>
          <w:ins w:id="608" w:author="Ericsson_Frank Nov" w:date="2019-10-31T12:43:00Z"/>
        </w:trPr>
        <w:tc>
          <w:tcPr>
            <w:tcW w:w="151" w:type="dxa"/>
            <w:tcBorders>
              <w:top w:val="nil"/>
              <w:left w:val="single" w:sz="6" w:space="0" w:color="auto"/>
            </w:tcBorders>
          </w:tcPr>
          <w:p w:rsidR="0080666B" w:rsidRPr="00D01CF2" w:rsidRDefault="0080666B" w:rsidP="007A529F">
            <w:pPr>
              <w:pStyle w:val="TAC"/>
              <w:rPr>
                <w:ins w:id="609" w:author="Ericsson_Frank Nov" w:date="2019-10-31T12:43:00Z"/>
              </w:rPr>
            </w:pPr>
          </w:p>
        </w:tc>
        <w:tc>
          <w:tcPr>
            <w:tcW w:w="1104" w:type="dxa"/>
            <w:tcBorders>
              <w:right w:val="single" w:sz="4" w:space="0" w:color="auto"/>
            </w:tcBorders>
          </w:tcPr>
          <w:p w:rsidR="0080666B" w:rsidRPr="00D01CF2" w:rsidRDefault="0080666B" w:rsidP="007A529F">
            <w:pPr>
              <w:pStyle w:val="TAC"/>
              <w:rPr>
                <w:ins w:id="610" w:author="Ericsson_Frank Nov" w:date="2019-10-31T12:43:00Z"/>
              </w:rPr>
            </w:pPr>
            <w:ins w:id="611" w:author="Ericsson_Frank Nov" w:date="2019-10-31T12:43:00Z">
              <w:r w:rsidRPr="00D01CF2">
                <w:t>3 to 4</w:t>
              </w:r>
            </w:ins>
          </w:p>
        </w:tc>
        <w:tc>
          <w:tcPr>
            <w:tcW w:w="4703" w:type="dxa"/>
            <w:gridSpan w:val="8"/>
            <w:tcBorders>
              <w:top w:val="single" w:sz="4" w:space="0" w:color="auto"/>
              <w:left w:val="single" w:sz="4" w:space="0" w:color="auto"/>
              <w:bottom w:val="single" w:sz="4" w:space="0" w:color="auto"/>
              <w:right w:val="single" w:sz="4" w:space="0" w:color="auto"/>
            </w:tcBorders>
          </w:tcPr>
          <w:p w:rsidR="0080666B" w:rsidRPr="00D01CF2" w:rsidRDefault="0080666B" w:rsidP="007A529F">
            <w:pPr>
              <w:pStyle w:val="TAC"/>
              <w:rPr>
                <w:ins w:id="612" w:author="Ericsson_Frank Nov" w:date="2019-10-31T12:43:00Z"/>
              </w:rPr>
            </w:pPr>
            <w:ins w:id="613" w:author="Ericsson_Frank Nov" w:date="2019-10-31T12:43:00Z">
              <w:r w:rsidRPr="00D01CF2">
                <w:t>Length = n</w:t>
              </w:r>
            </w:ins>
          </w:p>
        </w:tc>
        <w:tc>
          <w:tcPr>
            <w:tcW w:w="588" w:type="dxa"/>
            <w:tcBorders>
              <w:left w:val="single" w:sz="4" w:space="0" w:color="auto"/>
            </w:tcBorders>
          </w:tcPr>
          <w:p w:rsidR="0080666B" w:rsidRPr="00D01CF2" w:rsidRDefault="0080666B" w:rsidP="007A529F">
            <w:pPr>
              <w:pStyle w:val="TAC"/>
              <w:rPr>
                <w:ins w:id="614" w:author="Ericsson_Frank Nov" w:date="2019-10-31T12:43:00Z"/>
              </w:rPr>
            </w:pPr>
          </w:p>
        </w:tc>
      </w:tr>
      <w:tr w:rsidR="0080666B" w:rsidRPr="00D01CF2" w:rsidTr="007A529F">
        <w:trPr>
          <w:jc w:val="center"/>
          <w:ins w:id="615" w:author="Ericsson_Frank Nov" w:date="2019-10-31T12:43:00Z"/>
        </w:trPr>
        <w:tc>
          <w:tcPr>
            <w:tcW w:w="151" w:type="dxa"/>
            <w:tcBorders>
              <w:top w:val="nil"/>
              <w:left w:val="single" w:sz="6" w:space="0" w:color="auto"/>
            </w:tcBorders>
          </w:tcPr>
          <w:p w:rsidR="0080666B" w:rsidRPr="00D01CF2" w:rsidRDefault="0080666B" w:rsidP="007A529F">
            <w:pPr>
              <w:pStyle w:val="TAC"/>
              <w:rPr>
                <w:ins w:id="616" w:author="Ericsson_Frank Nov" w:date="2019-10-31T12:43:00Z"/>
              </w:rPr>
            </w:pPr>
          </w:p>
        </w:tc>
        <w:tc>
          <w:tcPr>
            <w:tcW w:w="1104" w:type="dxa"/>
            <w:tcBorders>
              <w:right w:val="single" w:sz="4" w:space="0" w:color="auto"/>
            </w:tcBorders>
          </w:tcPr>
          <w:p w:rsidR="0080666B" w:rsidRPr="00D01CF2" w:rsidRDefault="0080666B" w:rsidP="007A529F">
            <w:pPr>
              <w:pStyle w:val="TAC"/>
              <w:rPr>
                <w:ins w:id="617" w:author="Ericsson_Frank Nov" w:date="2019-10-31T12:43:00Z"/>
              </w:rPr>
            </w:pPr>
            <w:ins w:id="618" w:author="Ericsson_Frank Nov" w:date="2019-10-31T12:43:00Z">
              <w:r w:rsidRPr="00D01CF2">
                <w:t>5 to 6</w:t>
              </w:r>
            </w:ins>
          </w:p>
        </w:tc>
        <w:tc>
          <w:tcPr>
            <w:tcW w:w="4703" w:type="dxa"/>
            <w:gridSpan w:val="8"/>
            <w:tcBorders>
              <w:top w:val="single" w:sz="4" w:space="0" w:color="auto"/>
              <w:left w:val="single" w:sz="4" w:space="0" w:color="auto"/>
              <w:bottom w:val="single" w:sz="4" w:space="0" w:color="auto"/>
              <w:right w:val="single" w:sz="4" w:space="0" w:color="auto"/>
            </w:tcBorders>
          </w:tcPr>
          <w:p w:rsidR="0080666B" w:rsidRPr="00D01CF2" w:rsidRDefault="0080666B" w:rsidP="007A529F">
            <w:pPr>
              <w:pStyle w:val="TAC"/>
              <w:rPr>
                <w:ins w:id="619" w:author="Ericsson_Frank Nov" w:date="2019-10-31T12:43:00Z"/>
              </w:rPr>
            </w:pPr>
            <w:ins w:id="620" w:author="Ericsson_Frank Nov" w:date="2019-10-31T12:43:00Z">
              <w:r w:rsidRPr="00D01CF2">
                <w:t>Enterprise ID</w:t>
              </w:r>
            </w:ins>
          </w:p>
        </w:tc>
        <w:tc>
          <w:tcPr>
            <w:tcW w:w="588" w:type="dxa"/>
            <w:tcBorders>
              <w:left w:val="single" w:sz="4" w:space="0" w:color="auto"/>
            </w:tcBorders>
          </w:tcPr>
          <w:p w:rsidR="0080666B" w:rsidRPr="00D01CF2" w:rsidRDefault="0080666B" w:rsidP="007A529F">
            <w:pPr>
              <w:pStyle w:val="TAC"/>
              <w:rPr>
                <w:ins w:id="621" w:author="Ericsson_Frank Nov" w:date="2019-10-31T12:43:00Z"/>
              </w:rPr>
            </w:pPr>
          </w:p>
        </w:tc>
      </w:tr>
      <w:tr w:rsidR="0080666B" w:rsidRPr="00D01CF2" w:rsidTr="007A529F">
        <w:trPr>
          <w:jc w:val="center"/>
          <w:ins w:id="622" w:author="Ericsson_Frank Nov" w:date="2019-10-31T12:43:00Z"/>
        </w:trPr>
        <w:tc>
          <w:tcPr>
            <w:tcW w:w="151" w:type="dxa"/>
            <w:tcBorders>
              <w:top w:val="nil"/>
              <w:left w:val="single" w:sz="6" w:space="0" w:color="auto"/>
              <w:bottom w:val="single" w:sz="4" w:space="0" w:color="auto"/>
            </w:tcBorders>
          </w:tcPr>
          <w:p w:rsidR="0080666B" w:rsidRPr="00D01CF2" w:rsidRDefault="0080666B" w:rsidP="007A529F">
            <w:pPr>
              <w:pStyle w:val="TAC"/>
              <w:rPr>
                <w:ins w:id="623" w:author="Ericsson_Frank Nov" w:date="2019-10-31T12:43:00Z"/>
              </w:rPr>
            </w:pPr>
          </w:p>
        </w:tc>
        <w:tc>
          <w:tcPr>
            <w:tcW w:w="1104" w:type="dxa"/>
            <w:tcBorders>
              <w:top w:val="nil"/>
              <w:bottom w:val="single" w:sz="4" w:space="0" w:color="auto"/>
              <w:right w:val="single" w:sz="4" w:space="0" w:color="auto"/>
            </w:tcBorders>
          </w:tcPr>
          <w:p w:rsidR="0080666B" w:rsidRPr="00D01CF2" w:rsidRDefault="0080666B" w:rsidP="007A529F">
            <w:pPr>
              <w:pStyle w:val="TAC"/>
              <w:rPr>
                <w:ins w:id="624" w:author="Ericsson_Frank Nov" w:date="2019-10-31T12:43:00Z"/>
              </w:rPr>
            </w:pPr>
            <w:ins w:id="625" w:author="Ericsson_Frank Nov" w:date="2019-10-31T12:43:00Z">
              <w:r w:rsidRPr="00D01CF2">
                <w:t>7 to (n+4)</w:t>
              </w:r>
            </w:ins>
          </w:p>
        </w:tc>
        <w:tc>
          <w:tcPr>
            <w:tcW w:w="4703" w:type="dxa"/>
            <w:gridSpan w:val="8"/>
            <w:tcBorders>
              <w:top w:val="single" w:sz="4" w:space="0" w:color="auto"/>
              <w:left w:val="single" w:sz="4" w:space="0" w:color="auto"/>
              <w:bottom w:val="single" w:sz="4" w:space="0" w:color="auto"/>
              <w:right w:val="single" w:sz="4" w:space="0" w:color="auto"/>
            </w:tcBorders>
          </w:tcPr>
          <w:p w:rsidR="0080666B" w:rsidRPr="00D01CF2" w:rsidRDefault="0080666B" w:rsidP="007A529F">
            <w:pPr>
              <w:pStyle w:val="TAC"/>
              <w:rPr>
                <w:ins w:id="626" w:author="Ericsson_Frank Nov" w:date="2019-10-31T12:43:00Z"/>
              </w:rPr>
            </w:pPr>
            <w:ins w:id="627" w:author="Ericsson_Frank Nov" w:date="2019-10-31T12:43:00Z">
              <w:r w:rsidRPr="00D01CF2">
                <w:t>IE specific data or content of a grouped IE</w:t>
              </w:r>
            </w:ins>
          </w:p>
        </w:tc>
        <w:tc>
          <w:tcPr>
            <w:tcW w:w="588" w:type="dxa"/>
            <w:tcBorders>
              <w:top w:val="nil"/>
              <w:left w:val="single" w:sz="4" w:space="0" w:color="auto"/>
              <w:bottom w:val="single" w:sz="4" w:space="0" w:color="auto"/>
            </w:tcBorders>
          </w:tcPr>
          <w:p w:rsidR="0080666B" w:rsidRPr="00D01CF2" w:rsidRDefault="0080666B" w:rsidP="007A529F">
            <w:pPr>
              <w:pStyle w:val="TAC"/>
              <w:rPr>
                <w:ins w:id="628" w:author="Ericsson_Frank Nov" w:date="2019-10-31T12:43:00Z"/>
              </w:rPr>
            </w:pPr>
          </w:p>
        </w:tc>
      </w:tr>
    </w:tbl>
    <w:p w:rsidR="0080666B" w:rsidRPr="00D01CF2" w:rsidRDefault="0080666B" w:rsidP="0080666B">
      <w:pPr>
        <w:pStyle w:val="TF"/>
        <w:spacing w:before="120"/>
        <w:rPr>
          <w:ins w:id="629" w:author="Ericsson_Frank Nov" w:date="2019-10-31T12:43:00Z"/>
        </w:rPr>
      </w:pPr>
      <w:ins w:id="630" w:author="Ericsson_Frank Nov" w:date="2019-10-31T12:43:00Z">
        <w:r w:rsidRPr="00D01CF2">
          <w:t>Figure 8.1-3: Vendor-Specific Information Element Format</w:t>
        </w:r>
      </w:ins>
    </w:p>
    <w:p w:rsidR="006A1B72" w:rsidRDefault="0080666B" w:rsidP="0050787A">
      <w:pPr>
        <w:pStyle w:val="NO"/>
        <w:rPr>
          <w:rFonts w:eastAsia="宋体"/>
        </w:rPr>
      </w:pPr>
      <w:ins w:id="631" w:author="Ericsson_Frank Nov" w:date="2019-10-31T12:43:00Z">
        <w:r w:rsidRPr="00D01CF2">
          <w:t>NOTE 3:</w:t>
        </w:r>
        <w:r w:rsidRPr="00D01CF2">
          <w:tab/>
          <w:t>Bit 8 of Octet 1 is set. This indicates that the IE type value has been allocated by the vendor identified by the Enterprise ID. The content of this IE is vendor specific and therefore out of scope of this specification.</w:t>
        </w:r>
      </w:ins>
    </w:p>
    <w:p w:rsidR="002F753C" w:rsidRPr="006B5418" w:rsidRDefault="002F753C" w:rsidP="002F75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C0FB8" w:rsidRDefault="004C0FB8" w:rsidP="004C0FB8">
      <w:pPr>
        <w:pStyle w:val="Heading2"/>
      </w:pPr>
      <w:bookmarkStart w:id="632" w:name="_Toc21696898"/>
      <w:r>
        <w:t>8</w:t>
      </w:r>
      <w:r w:rsidRPr="004D3578">
        <w:t>.</w:t>
      </w:r>
      <w:r>
        <w:t>2</w:t>
      </w:r>
      <w:r w:rsidRPr="004D3578">
        <w:tab/>
      </w:r>
      <w:r>
        <w:t>Information Elements</w:t>
      </w:r>
      <w:bookmarkEnd w:id="632"/>
      <w:ins w:id="633" w:author="Ericsson_Frank Nov" w:date="2019-10-31T11:46:00Z">
        <w:r>
          <w:t xml:space="preserve"> Types</w:t>
        </w:r>
      </w:ins>
    </w:p>
    <w:p w:rsidR="004C0FB8" w:rsidRPr="007C1DA5" w:rsidDel="0080666B" w:rsidRDefault="004C0FB8" w:rsidP="004C0FB8">
      <w:pPr>
        <w:pStyle w:val="EditorsNote"/>
        <w:rPr>
          <w:del w:id="634" w:author="Ericsson_Frank Nov" w:date="2019-10-31T12:43:00Z"/>
        </w:rPr>
      </w:pPr>
      <w:del w:id="635" w:author="Ericsson_Frank Nov" w:date="2019-10-31T12:43:00Z">
        <w:r w:rsidRPr="00696864" w:rsidDel="0080666B">
          <w:delText>Editor's Note</w:delText>
        </w:r>
        <w:r w:rsidDel="0080666B">
          <w:delText>:</w:delText>
        </w:r>
        <w:r w:rsidDel="0080666B">
          <w:tab/>
          <w:delText>this clause will specify the information elements defined for S17.</w:delText>
        </w:r>
      </w:del>
    </w:p>
    <w:p w:rsidR="0050787A" w:rsidRDefault="0050787A">
      <w:pPr>
        <w:pStyle w:val="Heading3"/>
        <w:rPr>
          <w:ins w:id="636" w:author="Ericsson_Frank Nov" w:date="2019-10-31T12:48:00Z"/>
        </w:rPr>
        <w:pPrChange w:id="637" w:author="Ericsson_Frank Nov" w:date="2019-10-31T12:49:00Z">
          <w:pPr/>
        </w:pPrChange>
      </w:pPr>
      <w:ins w:id="638" w:author="Ericsson_Frank Nov" w:date="2019-10-31T12:48:00Z">
        <w:r>
          <w:t>8.2.</w:t>
        </w:r>
      </w:ins>
      <w:ins w:id="639" w:author="Ericsson_Frank Nov" w:date="2019-10-31T14:34:00Z">
        <w:r w:rsidR="00914036">
          <w:t>0</w:t>
        </w:r>
      </w:ins>
      <w:ins w:id="640" w:author="Ericsson_Frank Nov" w:date="2019-10-31T12:48:00Z">
        <w:r>
          <w:tab/>
          <w:t>Ge</w:t>
        </w:r>
      </w:ins>
      <w:ins w:id="641" w:author="Ericsson_Frank Nov" w:date="2019-10-31T12:49:00Z">
        <w:r>
          <w:t>neral</w:t>
        </w:r>
      </w:ins>
    </w:p>
    <w:p w:rsidR="004C0FB8" w:rsidRPr="00D01CF2" w:rsidRDefault="004C0FB8" w:rsidP="004C0FB8">
      <w:pPr>
        <w:rPr>
          <w:ins w:id="642" w:author="Ericsson_Frank Nov" w:date="2019-10-31T11:47:00Z"/>
          <w:lang w:eastAsia="zh-CN"/>
        </w:rPr>
      </w:pPr>
      <w:ins w:id="643" w:author="Ericsson_Frank Nov" w:date="2019-10-31T11:47:00Z">
        <w:r w:rsidRPr="00D01CF2">
          <w:t xml:space="preserve">A </w:t>
        </w:r>
      </w:ins>
      <w:ins w:id="644" w:author="Ericsson_Frank Nov" w:date="2019-10-31T12:47:00Z">
        <w:r w:rsidR="0050787A">
          <w:t>URCMP</w:t>
        </w:r>
      </w:ins>
      <w:ins w:id="645" w:author="Ericsson_Frank Nov" w:date="2019-10-31T11:47:00Z">
        <w:r w:rsidRPr="00D01CF2">
          <w:t xml:space="preserve"> message may contain several IEs. In order to have forward compatible type definitions for the </w:t>
        </w:r>
      </w:ins>
      <w:ins w:id="646" w:author="Ericsson_Frank Nov" w:date="2019-10-31T12:48:00Z">
        <w:r w:rsidR="0050787A">
          <w:t>URCMP</w:t>
        </w:r>
      </w:ins>
      <w:ins w:id="647" w:author="Ericsson_Frank Nov" w:date="2019-10-31T11:47:00Z">
        <w:r w:rsidRPr="00D01CF2">
          <w:t xml:space="preserve"> IEs, all of them shall be TLV (Type, Length, Value) coded. </w:t>
        </w:r>
      </w:ins>
      <w:ins w:id="648" w:author="Ericsson_Frank Nov" w:date="2019-10-31T12:48:00Z">
        <w:r w:rsidR="0050787A">
          <w:t>URCMP</w:t>
        </w:r>
      </w:ins>
      <w:ins w:id="649" w:author="Ericsson_Frank Nov" w:date="2019-10-31T11:47:00Z">
        <w:r w:rsidRPr="00D01CF2">
          <w:t xml:space="preserve"> IE type values are specified in the Table 8.2</w:t>
        </w:r>
      </w:ins>
      <w:ins w:id="650" w:author="Ericsson_Frank Nov" w:date="2019-10-31T12:49:00Z">
        <w:r w:rsidR="0050787A">
          <w:t>.1</w:t>
        </w:r>
      </w:ins>
      <w:ins w:id="651" w:author="Ericsson_Frank Nov" w:date="2019-10-31T11:47:00Z">
        <w:r w:rsidRPr="00D01CF2">
          <w:t>-1.</w:t>
        </w:r>
        <w:r w:rsidRPr="00D01CF2">
          <w:rPr>
            <w:lang w:eastAsia="zh-CN"/>
          </w:rPr>
          <w:t xml:space="preserve"> The last column of this table indicates whether the IE is:</w:t>
        </w:r>
      </w:ins>
    </w:p>
    <w:p w:rsidR="004C0FB8" w:rsidRPr="00D01CF2" w:rsidRDefault="004C0FB8" w:rsidP="004C0FB8">
      <w:pPr>
        <w:pStyle w:val="B1"/>
        <w:rPr>
          <w:ins w:id="652" w:author="Ericsson_Frank Nov" w:date="2019-10-31T11:47:00Z"/>
          <w:lang w:eastAsia="zh-CN"/>
        </w:rPr>
      </w:pPr>
      <w:ins w:id="653" w:author="Ericsson_Frank Nov" w:date="2019-10-31T11:47:00Z">
        <w:r w:rsidRPr="00D01CF2">
          <w:rPr>
            <w:lang w:eastAsia="zh-CN"/>
          </w:rPr>
          <w:t>-</w:t>
        </w:r>
        <w:r w:rsidRPr="00D01CF2">
          <w:rPr>
            <w:lang w:eastAsia="zh-CN"/>
          </w:rPr>
          <w:tab/>
          <w:t>Fixed Length: the IE has a fixed set of fields, and a fixed number of octets;</w:t>
        </w:r>
      </w:ins>
    </w:p>
    <w:p w:rsidR="004C0FB8" w:rsidRPr="00D01CF2" w:rsidRDefault="004C0FB8" w:rsidP="004C0FB8">
      <w:pPr>
        <w:pStyle w:val="B1"/>
        <w:rPr>
          <w:ins w:id="654" w:author="Ericsson_Frank Nov" w:date="2019-10-31T11:47:00Z"/>
          <w:lang w:eastAsia="zh-CN"/>
        </w:rPr>
      </w:pPr>
      <w:ins w:id="655" w:author="Ericsson_Frank Nov" w:date="2019-10-31T11:47:00Z">
        <w:r w:rsidRPr="00D01CF2">
          <w:rPr>
            <w:lang w:eastAsia="zh-CN"/>
          </w:rPr>
          <w:t>-</w:t>
        </w:r>
        <w:r w:rsidRPr="00D01CF2">
          <w:rPr>
            <w:lang w:eastAsia="zh-CN"/>
          </w:rPr>
          <w:tab/>
          <w:t xml:space="preserve">Variable Length: the IE has a fixed set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For example, the last octets may be numbered similar to "5 to (n+4)". In this example, if the value of the length field, n, is 0, then the last field is not present;</w:t>
        </w:r>
      </w:ins>
    </w:p>
    <w:p w:rsidR="004C0FB8" w:rsidRPr="00D01CF2" w:rsidRDefault="004C0FB8" w:rsidP="004C0FB8">
      <w:pPr>
        <w:pStyle w:val="B1"/>
        <w:rPr>
          <w:ins w:id="656" w:author="Ericsson_Frank Nov" w:date="2019-10-31T11:47:00Z"/>
          <w:lang w:eastAsia="zh-CN"/>
        </w:rPr>
      </w:pPr>
      <w:ins w:id="657" w:author="Ericsson_Frank Nov" w:date="2019-10-31T11:47:00Z">
        <w:r w:rsidRPr="00D01CF2">
          <w:rPr>
            <w:lang w:eastAsia="zh-CN"/>
          </w:rPr>
          <w:t>-</w:t>
        </w:r>
        <w:r w:rsidRPr="00D01CF2">
          <w:rPr>
            <w:lang w:eastAsia="zh-CN"/>
          </w:rPr>
          <w:tab/>
          <w:t xml:space="preserve">Extendable: the IE has a variable number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ins>
    </w:p>
    <w:p w:rsidR="004C0FB8" w:rsidRPr="00D01CF2" w:rsidRDefault="004C0FB8" w:rsidP="004C0FB8">
      <w:pPr>
        <w:rPr>
          <w:ins w:id="658" w:author="Ericsson_Frank Nov" w:date="2019-10-31T11:47:00Z"/>
          <w:lang w:eastAsia="zh-CN"/>
        </w:rPr>
      </w:pPr>
      <w:ins w:id="659" w:author="Ericsson_Frank Nov" w:date="2019-10-31T11:47:00Z">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w:t>
        </w:r>
        <w:proofErr w:type="gramStart"/>
        <w:r w:rsidRPr="00D01CF2">
          <w:t>However</w:t>
        </w:r>
        <w:proofErr w:type="gramEnd"/>
        <w:r w:rsidRPr="00D01CF2">
          <w:t xml:space="preserve">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ins>
    </w:p>
    <w:p w:rsidR="004C0FB8" w:rsidRPr="00D01CF2" w:rsidRDefault="004C0FB8" w:rsidP="004C0FB8">
      <w:pPr>
        <w:rPr>
          <w:ins w:id="660" w:author="Ericsson_Frank Nov" w:date="2019-10-31T11:47:00Z"/>
        </w:rPr>
      </w:pPr>
      <w:ins w:id="661" w:author="Ericsson_Frank Nov" w:date="2019-10-31T11:47:00Z">
        <w:r w:rsidRPr="00D01CF2">
          <w:t>Within IEs, certain fields may be described as spare. These bits shall be transmitted with the value set to 0</w:t>
        </w:r>
      </w:ins>
      <w:ins w:id="662" w:author="Ericsson_Frank Nov" w:date="2019-11-01T13:02:00Z">
        <w:r w:rsidR="00C2498B">
          <w:t xml:space="preserve"> t</w:t>
        </w:r>
      </w:ins>
      <w:ins w:id="663" w:author="Ericsson_Frank Nov" w:date="2019-10-31T11:47:00Z">
        <w:r w:rsidRPr="00D01CF2">
          <w:t>o allow for future features, the receiver shall not evaluate these bits.</w:t>
        </w:r>
      </w:ins>
    </w:p>
    <w:p w:rsidR="004C0FB8" w:rsidRPr="00D01CF2" w:rsidRDefault="004C0FB8" w:rsidP="004C0FB8">
      <w:pPr>
        <w:pStyle w:val="TH"/>
        <w:outlineLvl w:val="0"/>
        <w:rPr>
          <w:ins w:id="664" w:author="Ericsson_Frank Nov" w:date="2019-10-31T11:47:00Z"/>
        </w:rPr>
      </w:pPr>
      <w:ins w:id="665" w:author="Ericsson_Frank Nov" w:date="2019-10-31T11:47:00Z">
        <w:r w:rsidRPr="00D01CF2">
          <w:lastRenderedPageBreak/>
          <w:t>Table 8.</w:t>
        </w:r>
      </w:ins>
      <w:ins w:id="666" w:author="Ericsson_Frank Nov" w:date="2019-10-31T12:50:00Z">
        <w:r w:rsidR="0050787A">
          <w:t>2</w:t>
        </w:r>
      </w:ins>
      <w:ins w:id="667" w:author="Ericsson_Frank Nov" w:date="2019-10-31T11:47:00Z">
        <w:r w:rsidRPr="00D01CF2">
          <w:t>.</w:t>
        </w:r>
      </w:ins>
      <w:ins w:id="668" w:author="Ericsson_Frank Nov" w:date="2019-10-31T12:50:00Z">
        <w:r w:rsidR="0050787A">
          <w:t>1</w:t>
        </w:r>
      </w:ins>
      <w:ins w:id="669" w:author="Ericsson_Frank Nov" w:date="2019-10-31T11:47:00Z">
        <w:r w:rsidRPr="00D01CF2">
          <w:t>-1: Information Element Types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4C0FB8" w:rsidRPr="00D01CF2" w:rsidTr="00FE67F1">
        <w:trPr>
          <w:tblHeader/>
          <w:jc w:val="center"/>
          <w:ins w:id="670" w:author="Ericsson_Frank Nov" w:date="2019-10-31T11:47:00Z"/>
        </w:trPr>
        <w:tc>
          <w:tcPr>
            <w:tcW w:w="519" w:type="pct"/>
            <w:shd w:val="clear" w:color="auto" w:fill="E0E0E0"/>
          </w:tcPr>
          <w:p w:rsidR="004C0FB8" w:rsidRPr="00D01CF2" w:rsidRDefault="004C0FB8" w:rsidP="00FE67F1">
            <w:pPr>
              <w:pStyle w:val="TAH"/>
              <w:rPr>
                <w:ins w:id="671" w:author="Ericsson_Frank Nov" w:date="2019-10-31T11:47:00Z"/>
              </w:rPr>
            </w:pPr>
            <w:ins w:id="672" w:author="Ericsson_Frank Nov" w:date="2019-10-31T11:47:00Z">
              <w:r w:rsidRPr="00D01CF2">
                <w:t>IE Type value</w:t>
              </w:r>
            </w:ins>
          </w:p>
          <w:p w:rsidR="004C0FB8" w:rsidRPr="00D01CF2" w:rsidRDefault="004C0FB8" w:rsidP="00FE67F1">
            <w:pPr>
              <w:pStyle w:val="TAH"/>
              <w:rPr>
                <w:ins w:id="673" w:author="Ericsson_Frank Nov" w:date="2019-10-31T11:47:00Z"/>
              </w:rPr>
            </w:pPr>
            <w:ins w:id="674" w:author="Ericsson_Frank Nov" w:date="2019-10-31T11:47:00Z">
              <w:r w:rsidRPr="00D01CF2">
                <w:t>(Decimal)</w:t>
              </w:r>
            </w:ins>
          </w:p>
        </w:tc>
        <w:tc>
          <w:tcPr>
            <w:tcW w:w="2037" w:type="pct"/>
            <w:shd w:val="clear" w:color="auto" w:fill="E0E0E0"/>
          </w:tcPr>
          <w:p w:rsidR="004C0FB8" w:rsidRPr="00D01CF2" w:rsidRDefault="004C0FB8" w:rsidP="00FE67F1">
            <w:pPr>
              <w:pStyle w:val="TAH"/>
              <w:rPr>
                <w:ins w:id="675" w:author="Ericsson_Frank Nov" w:date="2019-10-31T11:47:00Z"/>
              </w:rPr>
            </w:pPr>
            <w:ins w:id="676" w:author="Ericsson_Frank Nov" w:date="2019-10-31T11:47:00Z">
              <w:r w:rsidRPr="00D01CF2">
                <w:t>Information elements</w:t>
              </w:r>
            </w:ins>
          </w:p>
        </w:tc>
        <w:tc>
          <w:tcPr>
            <w:tcW w:w="1406" w:type="pct"/>
            <w:shd w:val="clear" w:color="auto" w:fill="E0E0E0"/>
          </w:tcPr>
          <w:p w:rsidR="004C0FB8" w:rsidRPr="00D01CF2" w:rsidRDefault="004C0FB8" w:rsidP="00FE67F1">
            <w:pPr>
              <w:pStyle w:val="TAH"/>
              <w:rPr>
                <w:ins w:id="677" w:author="Ericsson_Frank Nov" w:date="2019-10-31T11:47:00Z"/>
              </w:rPr>
            </w:pPr>
            <w:ins w:id="678" w:author="Ericsson_Frank Nov" w:date="2019-10-31T11:47:00Z">
              <w:r w:rsidRPr="00D01CF2">
                <w:t>Comment / Reference</w:t>
              </w:r>
            </w:ins>
          </w:p>
        </w:tc>
        <w:tc>
          <w:tcPr>
            <w:tcW w:w="1038" w:type="pct"/>
            <w:shd w:val="clear" w:color="auto" w:fill="E0E0E0"/>
          </w:tcPr>
          <w:p w:rsidR="004C0FB8" w:rsidRPr="00D01CF2" w:rsidRDefault="004C0FB8" w:rsidP="00FE67F1">
            <w:pPr>
              <w:pStyle w:val="TAH"/>
              <w:rPr>
                <w:ins w:id="679" w:author="Ericsson_Frank Nov" w:date="2019-10-31T11:47:00Z"/>
              </w:rPr>
            </w:pPr>
            <w:ins w:id="680" w:author="Ericsson_Frank Nov" w:date="2019-10-31T11:47:00Z">
              <w:r w:rsidRPr="00D01CF2">
                <w:t>Number of Fixed Octets</w:t>
              </w:r>
            </w:ins>
          </w:p>
        </w:tc>
      </w:tr>
      <w:tr w:rsidR="004C0FB8" w:rsidRPr="00D01CF2" w:rsidTr="00FE67F1">
        <w:trPr>
          <w:jc w:val="center"/>
          <w:ins w:id="681" w:author="Ericsson_Frank Nov" w:date="2019-10-31T11:47:00Z"/>
        </w:trPr>
        <w:tc>
          <w:tcPr>
            <w:tcW w:w="519" w:type="pct"/>
          </w:tcPr>
          <w:p w:rsidR="004C0FB8" w:rsidRPr="00D01CF2" w:rsidRDefault="004C0FB8" w:rsidP="00FE67F1">
            <w:pPr>
              <w:pStyle w:val="TAC"/>
              <w:rPr>
                <w:ins w:id="682" w:author="Ericsson_Frank Nov" w:date="2019-10-31T11:47:00Z"/>
                <w:szCs w:val="16"/>
              </w:rPr>
            </w:pPr>
            <w:ins w:id="683" w:author="Ericsson_Frank Nov" w:date="2019-10-31T11:47:00Z">
              <w:r w:rsidRPr="00D01CF2">
                <w:t>0</w:t>
              </w:r>
            </w:ins>
          </w:p>
        </w:tc>
        <w:tc>
          <w:tcPr>
            <w:tcW w:w="2037" w:type="pct"/>
          </w:tcPr>
          <w:p w:rsidR="004C0FB8" w:rsidRPr="00D01CF2" w:rsidRDefault="004C0FB8" w:rsidP="00FE67F1">
            <w:pPr>
              <w:pStyle w:val="TAL"/>
              <w:rPr>
                <w:ins w:id="684" w:author="Ericsson_Frank Nov" w:date="2019-10-31T11:47:00Z"/>
              </w:rPr>
            </w:pPr>
            <w:ins w:id="685" w:author="Ericsson_Frank Nov" w:date="2019-10-31T11:47:00Z">
              <w:r w:rsidRPr="00D01CF2">
                <w:t>Reserved</w:t>
              </w:r>
            </w:ins>
          </w:p>
        </w:tc>
        <w:tc>
          <w:tcPr>
            <w:tcW w:w="1406" w:type="pct"/>
          </w:tcPr>
          <w:p w:rsidR="004C0FB8" w:rsidRPr="00D01CF2" w:rsidRDefault="004C0FB8" w:rsidP="00FE67F1">
            <w:pPr>
              <w:pStyle w:val="TAL"/>
              <w:rPr>
                <w:ins w:id="686" w:author="Ericsson_Frank Nov" w:date="2019-10-31T11:47:00Z"/>
                <w:sz w:val="16"/>
                <w:szCs w:val="16"/>
              </w:rPr>
            </w:pPr>
          </w:p>
        </w:tc>
        <w:tc>
          <w:tcPr>
            <w:tcW w:w="1038" w:type="pct"/>
          </w:tcPr>
          <w:p w:rsidR="004C0FB8" w:rsidRPr="00D01CF2" w:rsidRDefault="004C0FB8" w:rsidP="00FE67F1">
            <w:pPr>
              <w:pStyle w:val="TAL"/>
              <w:jc w:val="center"/>
              <w:rPr>
                <w:ins w:id="687" w:author="Ericsson_Frank Nov" w:date="2019-10-31T11:47:00Z"/>
                <w:sz w:val="16"/>
                <w:szCs w:val="16"/>
              </w:rPr>
            </w:pPr>
          </w:p>
        </w:tc>
      </w:tr>
      <w:tr w:rsidR="004C0FB8" w:rsidRPr="00D01CF2" w:rsidTr="00FE67F1">
        <w:trPr>
          <w:jc w:val="center"/>
          <w:ins w:id="688" w:author="Ericsson_Frank Nov" w:date="2019-10-31T11:47:00Z"/>
        </w:trPr>
        <w:tc>
          <w:tcPr>
            <w:tcW w:w="519" w:type="pct"/>
          </w:tcPr>
          <w:p w:rsidR="004C0FB8" w:rsidRPr="00D01CF2" w:rsidRDefault="004C0FB8" w:rsidP="00FE67F1">
            <w:pPr>
              <w:pStyle w:val="TAC"/>
              <w:rPr>
                <w:ins w:id="689" w:author="Ericsson_Frank Nov" w:date="2019-10-31T11:47:00Z"/>
                <w:szCs w:val="16"/>
              </w:rPr>
            </w:pPr>
            <w:ins w:id="690" w:author="Ericsson_Frank Nov" w:date="2019-10-31T11:47:00Z">
              <w:r w:rsidRPr="00D01CF2">
                <w:rPr>
                  <w:szCs w:val="16"/>
                </w:rPr>
                <w:t>1</w:t>
              </w:r>
            </w:ins>
          </w:p>
        </w:tc>
        <w:tc>
          <w:tcPr>
            <w:tcW w:w="2037" w:type="pct"/>
          </w:tcPr>
          <w:p w:rsidR="004C0FB8" w:rsidRPr="00914036" w:rsidRDefault="007974F9" w:rsidP="00FE67F1">
            <w:pPr>
              <w:pStyle w:val="TAL"/>
              <w:rPr>
                <w:ins w:id="691" w:author="Ericsson_Frank Nov" w:date="2019-10-31T11:47:00Z"/>
                <w:szCs w:val="18"/>
              </w:rPr>
            </w:pPr>
            <w:ins w:id="692" w:author="Ericsson_Frank Nov" w:date="2019-10-31T14:18:00Z">
              <w:r w:rsidRPr="00914036">
                <w:rPr>
                  <w:szCs w:val="18"/>
                </w:rPr>
                <w:t>Cause</w:t>
              </w:r>
            </w:ins>
          </w:p>
        </w:tc>
        <w:tc>
          <w:tcPr>
            <w:tcW w:w="1406" w:type="pct"/>
          </w:tcPr>
          <w:p w:rsidR="004C0FB8" w:rsidRPr="00D01CF2" w:rsidRDefault="007974F9" w:rsidP="00FE67F1">
            <w:pPr>
              <w:pStyle w:val="TAL"/>
              <w:rPr>
                <w:ins w:id="693" w:author="Ericsson_Frank Nov" w:date="2019-10-31T11:47:00Z"/>
                <w:sz w:val="16"/>
                <w:szCs w:val="16"/>
                <w:lang w:val="de-DE"/>
              </w:rPr>
            </w:pPr>
            <w:ins w:id="694" w:author="Ericsson_Frank Nov" w:date="2019-10-31T14:03:00Z">
              <w:r>
                <w:rPr>
                  <w:szCs w:val="16"/>
                </w:rPr>
                <w:t>Fixed</w:t>
              </w:r>
            </w:ins>
            <w:ins w:id="695" w:author="Ericsson_Frank Nov" w:date="2019-10-31T11:47:00Z">
              <w:r w:rsidRPr="00D01CF2">
                <w:t xml:space="preserve"> </w:t>
              </w:r>
            </w:ins>
            <w:ins w:id="696" w:author="Ericsson_Frank Nov" w:date="2019-10-31T15:53:00Z">
              <w:r w:rsidR="000A5516" w:rsidRPr="00D01CF2">
                <w:t xml:space="preserve">Length </w:t>
              </w:r>
            </w:ins>
            <w:ins w:id="697" w:author="Ericsson_Frank Nov" w:date="2019-10-31T11:47:00Z">
              <w:r w:rsidRPr="00D01CF2">
                <w:t xml:space="preserve">/ </w:t>
              </w:r>
            </w:ins>
            <w:ins w:id="698" w:author="Ericsson_Frank Nov" w:date="2019-10-31T14:03:00Z">
              <w:r>
                <w:t>8.2.</w:t>
              </w:r>
            </w:ins>
            <w:ins w:id="699" w:author="Ericsson_Frank Nov" w:date="2019-10-31T14:34:00Z">
              <w:r w:rsidR="00914036">
                <w:t>1</w:t>
              </w:r>
            </w:ins>
          </w:p>
        </w:tc>
        <w:tc>
          <w:tcPr>
            <w:tcW w:w="1038" w:type="pct"/>
          </w:tcPr>
          <w:p w:rsidR="004C0FB8" w:rsidRPr="00D01CF2" w:rsidRDefault="00914036" w:rsidP="00FE67F1">
            <w:pPr>
              <w:pStyle w:val="TAL"/>
              <w:jc w:val="center"/>
              <w:rPr>
                <w:ins w:id="700" w:author="Ericsson_Frank Nov" w:date="2019-10-31T11:47:00Z"/>
                <w:sz w:val="16"/>
                <w:szCs w:val="16"/>
              </w:rPr>
            </w:pPr>
            <w:ins w:id="701" w:author="Ericsson_Frank Nov" w:date="2019-10-31T14:35:00Z">
              <w:r>
                <w:t>1</w:t>
              </w:r>
            </w:ins>
          </w:p>
        </w:tc>
      </w:tr>
      <w:tr w:rsidR="004C0FB8" w:rsidRPr="00D01CF2" w:rsidTr="00FE67F1">
        <w:trPr>
          <w:jc w:val="center"/>
          <w:ins w:id="702" w:author="Ericsson_Frank Nov" w:date="2019-10-31T11:47:00Z"/>
        </w:trPr>
        <w:tc>
          <w:tcPr>
            <w:tcW w:w="519" w:type="pct"/>
          </w:tcPr>
          <w:p w:rsidR="004C0FB8" w:rsidRPr="00D01CF2" w:rsidRDefault="004C0FB8" w:rsidP="00FE67F1">
            <w:pPr>
              <w:pStyle w:val="TAC"/>
              <w:rPr>
                <w:ins w:id="703" w:author="Ericsson_Frank Nov" w:date="2019-10-31T11:47:00Z"/>
                <w:szCs w:val="16"/>
              </w:rPr>
            </w:pPr>
            <w:ins w:id="704" w:author="Ericsson_Frank Nov" w:date="2019-10-31T11:47:00Z">
              <w:r w:rsidRPr="00D01CF2">
                <w:rPr>
                  <w:szCs w:val="16"/>
                </w:rPr>
                <w:t>2</w:t>
              </w:r>
            </w:ins>
          </w:p>
        </w:tc>
        <w:tc>
          <w:tcPr>
            <w:tcW w:w="2037" w:type="pct"/>
          </w:tcPr>
          <w:p w:rsidR="004C0FB8" w:rsidRPr="00914036" w:rsidRDefault="007974F9" w:rsidP="00FE67F1">
            <w:pPr>
              <w:pStyle w:val="TAL"/>
              <w:rPr>
                <w:ins w:id="705" w:author="Ericsson_Frank Nov" w:date="2019-10-31T11:47:00Z"/>
                <w:szCs w:val="18"/>
              </w:rPr>
            </w:pPr>
            <w:ins w:id="706" w:author="Ericsson_Frank Nov" w:date="2019-10-31T14:18:00Z">
              <w:r w:rsidRPr="00914036">
                <w:rPr>
                  <w:szCs w:val="18"/>
                </w:rPr>
                <w:t>Type Allocation Code</w:t>
              </w:r>
            </w:ins>
          </w:p>
        </w:tc>
        <w:tc>
          <w:tcPr>
            <w:tcW w:w="1406" w:type="pct"/>
          </w:tcPr>
          <w:p w:rsidR="004C0FB8" w:rsidRPr="00D01CF2" w:rsidRDefault="007974F9" w:rsidP="00FE67F1">
            <w:pPr>
              <w:pStyle w:val="TAL"/>
              <w:rPr>
                <w:ins w:id="707" w:author="Ericsson_Frank Nov" w:date="2019-10-31T11:47:00Z"/>
                <w:sz w:val="16"/>
                <w:szCs w:val="16"/>
                <w:lang w:val="de-DE"/>
              </w:rPr>
            </w:pPr>
            <w:ins w:id="708" w:author="Ericsson_Frank Nov" w:date="2019-10-31T14:04:00Z">
              <w:r>
                <w:rPr>
                  <w:szCs w:val="16"/>
                </w:rPr>
                <w:t>Fixed</w:t>
              </w:r>
              <w:r w:rsidRPr="00D01CF2">
                <w:t xml:space="preserve"> </w:t>
              </w:r>
            </w:ins>
            <w:ins w:id="709" w:author="Ericsson_Frank Nov" w:date="2019-10-31T15:53:00Z">
              <w:r w:rsidR="000A5516" w:rsidRPr="00D01CF2">
                <w:t xml:space="preserve">Length </w:t>
              </w:r>
            </w:ins>
            <w:ins w:id="710" w:author="Ericsson_Frank Nov" w:date="2019-10-31T14:04:00Z">
              <w:r w:rsidRPr="00D01CF2">
                <w:t xml:space="preserve">/ </w:t>
              </w:r>
              <w:r>
                <w:t>8.2.</w:t>
              </w:r>
            </w:ins>
            <w:ins w:id="711" w:author="Ericsson_Frank Nov" w:date="2019-10-31T14:34:00Z">
              <w:r w:rsidR="00914036">
                <w:t>2</w:t>
              </w:r>
            </w:ins>
          </w:p>
        </w:tc>
        <w:tc>
          <w:tcPr>
            <w:tcW w:w="1038" w:type="pct"/>
          </w:tcPr>
          <w:p w:rsidR="004C0FB8" w:rsidRPr="00D01CF2" w:rsidRDefault="00914036" w:rsidP="00FE67F1">
            <w:pPr>
              <w:pStyle w:val="TAL"/>
              <w:jc w:val="center"/>
              <w:rPr>
                <w:ins w:id="712" w:author="Ericsson_Frank Nov" w:date="2019-10-31T11:47:00Z"/>
                <w:sz w:val="16"/>
                <w:szCs w:val="16"/>
              </w:rPr>
            </w:pPr>
            <w:ins w:id="713" w:author="Ericsson_Frank Nov" w:date="2019-10-31T14:34:00Z">
              <w:r>
                <w:t>4</w:t>
              </w:r>
            </w:ins>
          </w:p>
        </w:tc>
      </w:tr>
      <w:tr w:rsidR="004C0FB8" w:rsidRPr="00D01CF2" w:rsidTr="00FE67F1">
        <w:trPr>
          <w:jc w:val="center"/>
          <w:ins w:id="714" w:author="Ericsson_Frank Nov" w:date="2019-10-31T11:47:00Z"/>
        </w:trPr>
        <w:tc>
          <w:tcPr>
            <w:tcW w:w="519" w:type="pct"/>
          </w:tcPr>
          <w:p w:rsidR="004C0FB8" w:rsidRPr="00D01CF2" w:rsidRDefault="004C0FB8" w:rsidP="00FE67F1">
            <w:pPr>
              <w:pStyle w:val="TAC"/>
              <w:rPr>
                <w:ins w:id="715" w:author="Ericsson_Frank Nov" w:date="2019-10-31T11:47:00Z"/>
                <w:szCs w:val="16"/>
              </w:rPr>
            </w:pPr>
            <w:ins w:id="716" w:author="Ericsson_Frank Nov" w:date="2019-10-31T11:47:00Z">
              <w:r w:rsidRPr="00D01CF2">
                <w:rPr>
                  <w:szCs w:val="16"/>
                </w:rPr>
                <w:t>3</w:t>
              </w:r>
            </w:ins>
          </w:p>
        </w:tc>
        <w:tc>
          <w:tcPr>
            <w:tcW w:w="2037" w:type="pct"/>
          </w:tcPr>
          <w:p w:rsidR="004C0FB8" w:rsidRPr="00D01CF2" w:rsidRDefault="007F5E23" w:rsidP="00FE67F1">
            <w:pPr>
              <w:pStyle w:val="TAL"/>
              <w:rPr>
                <w:ins w:id="717" w:author="Ericsson_Frank Nov" w:date="2019-10-31T11:47:00Z"/>
                <w:sz w:val="16"/>
                <w:szCs w:val="16"/>
              </w:rPr>
            </w:pPr>
            <w:ins w:id="718" w:author="Ericsson_Frank Nov" w:date="2019-10-31T15:08:00Z">
              <w:r>
                <w:t>Software Version Number</w:t>
              </w:r>
            </w:ins>
          </w:p>
        </w:tc>
        <w:tc>
          <w:tcPr>
            <w:tcW w:w="1406" w:type="pct"/>
          </w:tcPr>
          <w:p w:rsidR="004C0FB8" w:rsidRPr="00D01CF2" w:rsidRDefault="007F5E23" w:rsidP="00FE67F1">
            <w:pPr>
              <w:pStyle w:val="TAL"/>
              <w:rPr>
                <w:ins w:id="719" w:author="Ericsson_Frank Nov" w:date="2019-10-31T11:47:00Z"/>
                <w:sz w:val="16"/>
                <w:szCs w:val="16"/>
                <w:lang w:val="de-DE"/>
              </w:rPr>
            </w:pPr>
            <w:ins w:id="720" w:author="Ericsson_Frank Nov" w:date="2019-10-31T15:08:00Z">
              <w:r>
                <w:rPr>
                  <w:szCs w:val="16"/>
                </w:rPr>
                <w:t>Fixed</w:t>
              </w:r>
              <w:r w:rsidRPr="00D01CF2">
                <w:t xml:space="preserve"> </w:t>
              </w:r>
            </w:ins>
            <w:ins w:id="721" w:author="Ericsson_Frank Nov" w:date="2019-10-31T15:53:00Z">
              <w:r w:rsidR="000A5516" w:rsidRPr="00D01CF2">
                <w:t xml:space="preserve">Length </w:t>
              </w:r>
            </w:ins>
            <w:ins w:id="722" w:author="Ericsson_Frank Nov" w:date="2019-10-31T15:08:00Z">
              <w:r w:rsidRPr="00D01CF2">
                <w:t xml:space="preserve">/ </w:t>
              </w:r>
              <w:r>
                <w:t>8.2.3</w:t>
              </w:r>
            </w:ins>
          </w:p>
        </w:tc>
        <w:tc>
          <w:tcPr>
            <w:tcW w:w="1038" w:type="pct"/>
          </w:tcPr>
          <w:p w:rsidR="004C0FB8" w:rsidRPr="00D01CF2" w:rsidRDefault="000A5516" w:rsidP="00FE67F1">
            <w:pPr>
              <w:pStyle w:val="TAL"/>
              <w:jc w:val="center"/>
              <w:rPr>
                <w:ins w:id="723" w:author="Ericsson_Frank Nov" w:date="2019-10-31T11:47:00Z"/>
                <w:sz w:val="16"/>
                <w:szCs w:val="16"/>
              </w:rPr>
            </w:pPr>
            <w:ins w:id="724" w:author="Ericsson_Frank Nov" w:date="2019-10-31T15:53:00Z">
              <w:r>
                <w:t>1</w:t>
              </w:r>
            </w:ins>
          </w:p>
        </w:tc>
      </w:tr>
      <w:tr w:rsidR="007974F9" w:rsidRPr="00D01CF2" w:rsidTr="00FE67F1">
        <w:trPr>
          <w:jc w:val="center"/>
          <w:ins w:id="725" w:author="Ericsson_Frank Nov" w:date="2019-10-31T11:47:00Z"/>
        </w:trPr>
        <w:tc>
          <w:tcPr>
            <w:tcW w:w="519" w:type="pct"/>
          </w:tcPr>
          <w:p w:rsidR="007974F9" w:rsidRPr="00D01CF2" w:rsidRDefault="007974F9" w:rsidP="007974F9">
            <w:pPr>
              <w:pStyle w:val="TAC"/>
              <w:rPr>
                <w:ins w:id="726" w:author="Ericsson_Frank Nov" w:date="2019-10-31T11:47:00Z"/>
                <w:szCs w:val="16"/>
              </w:rPr>
            </w:pPr>
            <w:ins w:id="727" w:author="Ericsson_Frank Nov" w:date="2019-10-31T11:47:00Z">
              <w:r w:rsidRPr="00D01CF2">
                <w:rPr>
                  <w:szCs w:val="16"/>
                </w:rPr>
                <w:t>4</w:t>
              </w:r>
            </w:ins>
          </w:p>
        </w:tc>
        <w:tc>
          <w:tcPr>
            <w:tcW w:w="2037" w:type="pct"/>
          </w:tcPr>
          <w:p w:rsidR="007974F9" w:rsidRPr="00D01CF2" w:rsidRDefault="007974F9" w:rsidP="007974F9">
            <w:pPr>
              <w:pStyle w:val="TAL"/>
              <w:rPr>
                <w:ins w:id="728" w:author="Ericsson_Frank Nov" w:date="2019-10-31T11:47:00Z"/>
                <w:sz w:val="16"/>
                <w:szCs w:val="16"/>
              </w:rPr>
            </w:pPr>
            <w:ins w:id="729" w:author="Ericsson_Frank Nov" w:date="2019-10-31T14:03:00Z">
              <w:r>
                <w:rPr>
                  <w:lang w:val="fr-FR"/>
                </w:rPr>
                <w:t xml:space="preserve">PLMN </w:t>
              </w:r>
              <w:proofErr w:type="spellStart"/>
              <w:r>
                <w:rPr>
                  <w:lang w:val="fr-FR"/>
                </w:rPr>
                <w:t>Assigned</w:t>
              </w:r>
              <w:proofErr w:type="spellEnd"/>
              <w:r>
                <w:rPr>
                  <w:lang w:val="fr-FR"/>
                </w:rPr>
                <w:t xml:space="preserve"> UE Radio </w:t>
              </w:r>
              <w:proofErr w:type="spellStart"/>
              <w:r>
                <w:rPr>
                  <w:lang w:val="fr-FR"/>
                </w:rPr>
                <w:t>Capability</w:t>
              </w:r>
              <w:proofErr w:type="spellEnd"/>
              <w:r>
                <w:rPr>
                  <w:lang w:val="fr-FR"/>
                </w:rPr>
                <w:t xml:space="preserve"> ID</w:t>
              </w:r>
            </w:ins>
          </w:p>
        </w:tc>
        <w:tc>
          <w:tcPr>
            <w:tcW w:w="1406" w:type="pct"/>
          </w:tcPr>
          <w:p w:rsidR="007974F9" w:rsidRPr="00D01CF2" w:rsidRDefault="00722CC4" w:rsidP="007974F9">
            <w:pPr>
              <w:pStyle w:val="TAL"/>
              <w:rPr>
                <w:ins w:id="730" w:author="Ericsson_Frank Nov" w:date="2019-10-31T11:47:00Z"/>
                <w:sz w:val="16"/>
                <w:szCs w:val="16"/>
                <w:lang w:val="de-DE"/>
              </w:rPr>
            </w:pPr>
            <w:ins w:id="731" w:author="Ericsson_Frank Nov" w:date="2019-10-31T15:10:00Z">
              <w:r>
                <w:rPr>
                  <w:szCs w:val="16"/>
                </w:rPr>
                <w:t>Va</w:t>
              </w:r>
            </w:ins>
            <w:ins w:id="732" w:author="Ericsson_Frank Nov" w:date="2019-10-31T15:11:00Z">
              <w:r>
                <w:rPr>
                  <w:szCs w:val="16"/>
                </w:rPr>
                <w:t>riable</w:t>
              </w:r>
            </w:ins>
            <w:ins w:id="733" w:author="Ericsson_Frank Nov" w:date="2019-10-31T11:47:00Z">
              <w:r w:rsidR="007974F9" w:rsidRPr="00D01CF2">
                <w:t xml:space="preserve"> </w:t>
              </w:r>
            </w:ins>
            <w:ins w:id="734" w:author="Ericsson_Frank Nov" w:date="2019-10-31T15:52:00Z">
              <w:r w:rsidR="000A5516" w:rsidRPr="00D01CF2">
                <w:t xml:space="preserve">Length </w:t>
              </w:r>
            </w:ins>
            <w:ins w:id="735" w:author="Ericsson_Frank Nov" w:date="2019-10-31T11:47:00Z">
              <w:r w:rsidR="007974F9" w:rsidRPr="00D01CF2">
                <w:t xml:space="preserve">/ </w:t>
              </w:r>
            </w:ins>
            <w:ins w:id="736" w:author="Ericsson_Frank Nov" w:date="2019-10-31T14:03:00Z">
              <w:r w:rsidR="007974F9">
                <w:t>8.2.</w:t>
              </w:r>
            </w:ins>
            <w:ins w:id="737" w:author="Ericsson_Frank Nov" w:date="2019-10-31T15:08:00Z">
              <w:r w:rsidR="007F5E23">
                <w:t>4</w:t>
              </w:r>
            </w:ins>
          </w:p>
        </w:tc>
        <w:tc>
          <w:tcPr>
            <w:tcW w:w="1038" w:type="pct"/>
          </w:tcPr>
          <w:p w:rsidR="007974F9" w:rsidRPr="00D01CF2" w:rsidRDefault="007974F9" w:rsidP="007974F9">
            <w:pPr>
              <w:pStyle w:val="TAL"/>
              <w:jc w:val="center"/>
              <w:rPr>
                <w:ins w:id="738" w:author="Ericsson_Frank Nov" w:date="2019-10-31T11:47:00Z"/>
                <w:sz w:val="16"/>
                <w:szCs w:val="16"/>
              </w:rPr>
            </w:pPr>
            <w:ins w:id="739" w:author="Ericsson_Frank Nov" w:date="2019-10-31T11:47:00Z">
              <w:r w:rsidRPr="00D01CF2">
                <w:t>Not Applicable</w:t>
              </w:r>
            </w:ins>
          </w:p>
        </w:tc>
      </w:tr>
      <w:tr w:rsidR="007974F9" w:rsidRPr="00D01CF2" w:rsidTr="00FE67F1">
        <w:trPr>
          <w:jc w:val="center"/>
          <w:ins w:id="740" w:author="Ericsson_Frank Nov" w:date="2019-10-31T11:47:00Z"/>
        </w:trPr>
        <w:tc>
          <w:tcPr>
            <w:tcW w:w="519" w:type="pct"/>
          </w:tcPr>
          <w:p w:rsidR="007974F9" w:rsidRPr="00D01CF2" w:rsidRDefault="007974F9" w:rsidP="007974F9">
            <w:pPr>
              <w:pStyle w:val="TAC"/>
              <w:rPr>
                <w:ins w:id="741" w:author="Ericsson_Frank Nov" w:date="2019-10-31T11:47:00Z"/>
                <w:szCs w:val="16"/>
              </w:rPr>
            </w:pPr>
            <w:ins w:id="742" w:author="Ericsson_Frank Nov" w:date="2019-10-31T11:47:00Z">
              <w:r w:rsidRPr="00D01CF2">
                <w:rPr>
                  <w:szCs w:val="16"/>
                </w:rPr>
                <w:t>5</w:t>
              </w:r>
            </w:ins>
          </w:p>
        </w:tc>
        <w:tc>
          <w:tcPr>
            <w:tcW w:w="2037" w:type="pct"/>
          </w:tcPr>
          <w:p w:rsidR="007974F9" w:rsidRPr="00D01CF2" w:rsidRDefault="007974F9" w:rsidP="007974F9">
            <w:pPr>
              <w:pStyle w:val="TAL"/>
              <w:rPr>
                <w:ins w:id="743" w:author="Ericsson_Frank Nov" w:date="2019-10-31T11:47:00Z"/>
                <w:sz w:val="16"/>
                <w:szCs w:val="16"/>
              </w:rPr>
            </w:pPr>
            <w:ins w:id="744" w:author="Ericsson_Frank Nov" w:date="2019-10-31T14:03:00Z">
              <w:r>
                <w:rPr>
                  <w:lang w:val="fr-FR"/>
                </w:rPr>
                <w:t>Manu</w:t>
              </w:r>
            </w:ins>
            <w:ins w:id="745" w:author="Ericsson_Frank Nov" w:date="2019-10-31T14:04:00Z">
              <w:r>
                <w:rPr>
                  <w:lang w:val="fr-FR"/>
                </w:rPr>
                <w:t>facturer</w:t>
              </w:r>
            </w:ins>
            <w:ins w:id="746" w:author="Ericsson_Frank Nov" w:date="2019-10-31T14:03:00Z">
              <w:r>
                <w:rPr>
                  <w:lang w:val="fr-FR"/>
                </w:rPr>
                <w:t xml:space="preserve"> </w:t>
              </w:r>
              <w:proofErr w:type="spellStart"/>
              <w:r>
                <w:rPr>
                  <w:lang w:val="fr-FR"/>
                </w:rPr>
                <w:t>Assigned</w:t>
              </w:r>
              <w:proofErr w:type="spellEnd"/>
              <w:r>
                <w:rPr>
                  <w:lang w:val="fr-FR"/>
                </w:rPr>
                <w:t xml:space="preserve"> UE Radio </w:t>
              </w:r>
              <w:proofErr w:type="spellStart"/>
              <w:r>
                <w:rPr>
                  <w:lang w:val="fr-FR"/>
                </w:rPr>
                <w:t>Capability</w:t>
              </w:r>
              <w:proofErr w:type="spellEnd"/>
              <w:r>
                <w:rPr>
                  <w:lang w:val="fr-FR"/>
                </w:rPr>
                <w:t xml:space="preserve"> ID</w:t>
              </w:r>
            </w:ins>
          </w:p>
        </w:tc>
        <w:tc>
          <w:tcPr>
            <w:tcW w:w="1406" w:type="pct"/>
          </w:tcPr>
          <w:p w:rsidR="007974F9" w:rsidRPr="00D01CF2" w:rsidRDefault="000A5516" w:rsidP="007974F9">
            <w:pPr>
              <w:pStyle w:val="TAL"/>
              <w:rPr>
                <w:ins w:id="747" w:author="Ericsson_Frank Nov" w:date="2019-10-31T11:47:00Z"/>
                <w:sz w:val="16"/>
                <w:szCs w:val="16"/>
                <w:lang w:val="de-DE"/>
              </w:rPr>
            </w:pPr>
            <w:ins w:id="748" w:author="Ericsson_Frank Nov" w:date="2019-10-31T15:52:00Z">
              <w:r>
                <w:rPr>
                  <w:szCs w:val="16"/>
                </w:rPr>
                <w:t xml:space="preserve">Variable </w:t>
              </w:r>
              <w:r w:rsidRPr="00D01CF2">
                <w:t xml:space="preserve">Length </w:t>
              </w:r>
            </w:ins>
            <w:ins w:id="749" w:author="Ericsson_Frank Nov" w:date="2019-10-31T14:04:00Z">
              <w:r w:rsidR="007974F9" w:rsidRPr="00D01CF2">
                <w:t xml:space="preserve">/ </w:t>
              </w:r>
              <w:r w:rsidR="007974F9">
                <w:t>8.2.</w:t>
              </w:r>
            </w:ins>
            <w:ins w:id="750" w:author="Ericsson_Frank Nov" w:date="2019-10-31T15:08:00Z">
              <w:r w:rsidR="007F5E23">
                <w:t>5</w:t>
              </w:r>
            </w:ins>
          </w:p>
        </w:tc>
        <w:tc>
          <w:tcPr>
            <w:tcW w:w="1038" w:type="pct"/>
          </w:tcPr>
          <w:p w:rsidR="007974F9" w:rsidRPr="00D01CF2" w:rsidRDefault="007974F9" w:rsidP="007974F9">
            <w:pPr>
              <w:pStyle w:val="TAL"/>
              <w:jc w:val="center"/>
              <w:rPr>
                <w:ins w:id="751" w:author="Ericsson_Frank Nov" w:date="2019-10-31T11:47:00Z"/>
                <w:sz w:val="16"/>
                <w:szCs w:val="16"/>
              </w:rPr>
            </w:pPr>
            <w:ins w:id="752" w:author="Ericsson_Frank Nov" w:date="2019-10-31T11:47:00Z">
              <w:r w:rsidRPr="00D01CF2">
                <w:t>Not Applicable</w:t>
              </w:r>
            </w:ins>
          </w:p>
        </w:tc>
      </w:tr>
      <w:tr w:rsidR="004C0FB8" w:rsidRPr="00D01CF2" w:rsidTr="00FE67F1">
        <w:trPr>
          <w:jc w:val="center"/>
          <w:ins w:id="753" w:author="Ericsson_Frank Nov" w:date="2019-10-31T11:47:00Z"/>
        </w:trPr>
        <w:tc>
          <w:tcPr>
            <w:tcW w:w="519" w:type="pct"/>
          </w:tcPr>
          <w:p w:rsidR="004C0FB8" w:rsidRPr="00D01CF2" w:rsidRDefault="004C0FB8" w:rsidP="00FE67F1">
            <w:pPr>
              <w:pStyle w:val="TAC"/>
              <w:rPr>
                <w:ins w:id="754" w:author="Ericsson_Frank Nov" w:date="2019-10-31T11:47:00Z"/>
                <w:szCs w:val="16"/>
              </w:rPr>
            </w:pPr>
            <w:ins w:id="755" w:author="Ericsson_Frank Nov" w:date="2019-10-31T11:47:00Z">
              <w:r w:rsidRPr="00D01CF2">
                <w:rPr>
                  <w:szCs w:val="16"/>
                </w:rPr>
                <w:t>6</w:t>
              </w:r>
            </w:ins>
          </w:p>
        </w:tc>
        <w:tc>
          <w:tcPr>
            <w:tcW w:w="2037" w:type="pct"/>
          </w:tcPr>
          <w:p w:rsidR="004C0FB8" w:rsidRPr="00D01CF2" w:rsidRDefault="007F5E23" w:rsidP="00FE67F1">
            <w:pPr>
              <w:pStyle w:val="TAL"/>
              <w:rPr>
                <w:ins w:id="756" w:author="Ericsson_Frank Nov" w:date="2019-10-31T11:47:00Z"/>
                <w:sz w:val="16"/>
                <w:szCs w:val="16"/>
              </w:rPr>
            </w:pPr>
            <w:ins w:id="757" w:author="Ericsson_Frank Nov" w:date="2019-10-31T15:08:00Z">
              <w:r>
                <w:rPr>
                  <w:szCs w:val="18"/>
                </w:rPr>
                <w:t>Dictionary ID</w:t>
              </w:r>
            </w:ins>
          </w:p>
        </w:tc>
        <w:tc>
          <w:tcPr>
            <w:tcW w:w="1406" w:type="pct"/>
          </w:tcPr>
          <w:p w:rsidR="004C0FB8" w:rsidRPr="00D01CF2" w:rsidRDefault="007F5E23" w:rsidP="00FE67F1">
            <w:pPr>
              <w:pStyle w:val="TAL"/>
              <w:rPr>
                <w:ins w:id="758" w:author="Ericsson_Frank Nov" w:date="2019-10-31T11:47:00Z"/>
                <w:sz w:val="16"/>
                <w:szCs w:val="16"/>
                <w:lang w:val="de-DE"/>
              </w:rPr>
            </w:pPr>
            <w:ins w:id="759" w:author="Ericsson_Frank Nov" w:date="2019-10-31T15:09:00Z">
              <w:r>
                <w:t>Fixed</w:t>
              </w:r>
            </w:ins>
            <w:ins w:id="760" w:author="Ericsson_Frank Nov" w:date="2019-10-31T11:47:00Z">
              <w:r w:rsidR="004C0FB8" w:rsidRPr="00D01CF2">
                <w:t xml:space="preserve"> </w:t>
              </w:r>
            </w:ins>
            <w:ins w:id="761" w:author="Ericsson_Frank Nov" w:date="2019-10-31T15:53:00Z">
              <w:r w:rsidR="000A5516" w:rsidRPr="00D01CF2">
                <w:t xml:space="preserve">Length </w:t>
              </w:r>
            </w:ins>
            <w:ins w:id="762" w:author="Ericsson_Frank Nov" w:date="2019-10-31T11:47:00Z">
              <w:r w:rsidR="004C0FB8" w:rsidRPr="00D01CF2">
                <w:t xml:space="preserve">/ </w:t>
              </w:r>
            </w:ins>
            <w:ins w:id="763" w:author="Ericsson_Frank Nov" w:date="2019-10-31T15:09:00Z">
              <w:r>
                <w:t>8.2.6</w:t>
              </w:r>
            </w:ins>
          </w:p>
        </w:tc>
        <w:tc>
          <w:tcPr>
            <w:tcW w:w="1038" w:type="pct"/>
          </w:tcPr>
          <w:p w:rsidR="004C0FB8" w:rsidRPr="00D01CF2" w:rsidRDefault="000A5516" w:rsidP="00FE67F1">
            <w:pPr>
              <w:pStyle w:val="TAL"/>
              <w:jc w:val="center"/>
              <w:rPr>
                <w:ins w:id="764" w:author="Ericsson_Frank Nov" w:date="2019-10-31T11:47:00Z"/>
                <w:sz w:val="16"/>
                <w:szCs w:val="16"/>
              </w:rPr>
            </w:pPr>
            <w:ins w:id="765" w:author="Ericsson_Frank Nov" w:date="2019-10-31T15:53:00Z">
              <w:r>
                <w:t>4</w:t>
              </w:r>
            </w:ins>
          </w:p>
        </w:tc>
      </w:tr>
      <w:tr w:rsidR="004C0FB8" w:rsidRPr="00D01CF2" w:rsidTr="00FE67F1">
        <w:trPr>
          <w:jc w:val="center"/>
          <w:ins w:id="766" w:author="Ericsson_Frank Nov" w:date="2019-10-31T11:47:00Z"/>
        </w:trPr>
        <w:tc>
          <w:tcPr>
            <w:tcW w:w="519" w:type="pct"/>
          </w:tcPr>
          <w:p w:rsidR="004C0FB8" w:rsidRPr="00D01CF2" w:rsidRDefault="004C0FB8" w:rsidP="00FE67F1">
            <w:pPr>
              <w:pStyle w:val="TAC"/>
              <w:rPr>
                <w:ins w:id="767" w:author="Ericsson_Frank Nov" w:date="2019-10-31T11:47:00Z"/>
                <w:szCs w:val="16"/>
              </w:rPr>
            </w:pPr>
            <w:ins w:id="768" w:author="Ericsson_Frank Nov" w:date="2019-10-31T11:47:00Z">
              <w:r w:rsidRPr="00D01CF2">
                <w:rPr>
                  <w:szCs w:val="16"/>
                </w:rPr>
                <w:t>7</w:t>
              </w:r>
            </w:ins>
          </w:p>
        </w:tc>
        <w:tc>
          <w:tcPr>
            <w:tcW w:w="2037" w:type="pct"/>
          </w:tcPr>
          <w:p w:rsidR="004C0FB8" w:rsidRPr="00D01CF2" w:rsidRDefault="00722CC4" w:rsidP="00FE67F1">
            <w:pPr>
              <w:pStyle w:val="TAL"/>
              <w:rPr>
                <w:ins w:id="769" w:author="Ericsson_Frank Nov" w:date="2019-10-31T11:47:00Z"/>
                <w:sz w:val="16"/>
                <w:szCs w:val="16"/>
              </w:rPr>
            </w:pPr>
            <w:ins w:id="770" w:author="Ericsson_Frank Nov" w:date="2019-10-31T15:10:00Z">
              <w:r>
                <w:rPr>
                  <w:szCs w:val="18"/>
                </w:rPr>
                <w:t>UE Radio Access Capability Information</w:t>
              </w:r>
            </w:ins>
          </w:p>
        </w:tc>
        <w:tc>
          <w:tcPr>
            <w:tcW w:w="1406" w:type="pct"/>
          </w:tcPr>
          <w:p w:rsidR="004C0FB8" w:rsidRPr="00D01CF2" w:rsidRDefault="004C0FB8" w:rsidP="00FE67F1">
            <w:pPr>
              <w:pStyle w:val="TAL"/>
              <w:rPr>
                <w:ins w:id="771" w:author="Ericsson_Frank Nov" w:date="2019-10-31T11:47:00Z"/>
                <w:b/>
                <w:sz w:val="16"/>
                <w:szCs w:val="16"/>
                <w:lang w:val="de-DE"/>
              </w:rPr>
            </w:pPr>
            <w:ins w:id="772" w:author="Ericsson_Frank Nov" w:date="2019-10-31T11:47:00Z">
              <w:r w:rsidRPr="00D01CF2">
                <w:t>Extendable /</w:t>
              </w:r>
              <w:r w:rsidRPr="00D01CF2">
                <w:rPr>
                  <w:lang w:val="de-DE"/>
                </w:rPr>
                <w:t xml:space="preserve"> </w:t>
              </w:r>
            </w:ins>
            <w:ins w:id="773" w:author="Ericsson_Frank Nov" w:date="2019-10-31T15:11:00Z">
              <w:r w:rsidR="00722CC4">
                <w:t>8.2.7</w:t>
              </w:r>
            </w:ins>
          </w:p>
        </w:tc>
        <w:tc>
          <w:tcPr>
            <w:tcW w:w="1038" w:type="pct"/>
          </w:tcPr>
          <w:p w:rsidR="004C0FB8" w:rsidRPr="00D01CF2" w:rsidRDefault="007F5E23" w:rsidP="00FE67F1">
            <w:pPr>
              <w:pStyle w:val="TAL"/>
              <w:jc w:val="center"/>
              <w:rPr>
                <w:ins w:id="774" w:author="Ericsson_Frank Nov" w:date="2019-10-31T11:47:00Z"/>
                <w:sz w:val="16"/>
                <w:szCs w:val="16"/>
              </w:rPr>
            </w:pPr>
            <w:ins w:id="775" w:author="Ericsson_Frank Nov" w:date="2019-10-31T15:09:00Z">
              <w:r>
                <w:t>1</w:t>
              </w:r>
            </w:ins>
          </w:p>
        </w:tc>
      </w:tr>
      <w:tr w:rsidR="004C0FB8" w:rsidRPr="00D01CF2" w:rsidTr="00FE67F1">
        <w:trPr>
          <w:jc w:val="center"/>
          <w:ins w:id="776" w:author="Ericsson_Frank Nov" w:date="2019-10-31T11:47:00Z"/>
        </w:trPr>
        <w:tc>
          <w:tcPr>
            <w:tcW w:w="519" w:type="pct"/>
          </w:tcPr>
          <w:p w:rsidR="004C0FB8" w:rsidRPr="00D01CF2" w:rsidRDefault="004C0FB8" w:rsidP="00FE67F1">
            <w:pPr>
              <w:pStyle w:val="TAC"/>
              <w:rPr>
                <w:ins w:id="777" w:author="Ericsson_Frank Nov" w:date="2019-10-31T11:47:00Z"/>
                <w:szCs w:val="16"/>
              </w:rPr>
            </w:pPr>
            <w:ins w:id="778" w:author="Ericsson_Frank Nov" w:date="2019-10-31T11:47:00Z">
              <w:r w:rsidRPr="00D01CF2">
                <w:rPr>
                  <w:szCs w:val="16"/>
                </w:rPr>
                <w:t>8</w:t>
              </w:r>
            </w:ins>
          </w:p>
        </w:tc>
        <w:tc>
          <w:tcPr>
            <w:tcW w:w="2037" w:type="pct"/>
          </w:tcPr>
          <w:p w:rsidR="004C0FB8" w:rsidRPr="00D01CF2" w:rsidRDefault="00722CC4" w:rsidP="00FE67F1">
            <w:pPr>
              <w:pStyle w:val="TAL"/>
              <w:rPr>
                <w:ins w:id="779" w:author="Ericsson_Frank Nov" w:date="2019-10-31T11:47:00Z"/>
                <w:sz w:val="16"/>
                <w:szCs w:val="16"/>
              </w:rPr>
            </w:pPr>
            <w:bookmarkStart w:id="780" w:name="_Hlk23499898"/>
            <w:ins w:id="781" w:author="Ericsson_Frank Nov" w:date="2019-10-31T15:11:00Z">
              <w:r>
                <w:rPr>
                  <w:szCs w:val="16"/>
                </w:rPr>
                <w:t>Subscription Management</w:t>
              </w:r>
            </w:ins>
            <w:ins w:id="782" w:author="Ericsson_Frank Nov" w:date="2019-10-31T15:12:00Z">
              <w:r>
                <w:rPr>
                  <w:szCs w:val="16"/>
                </w:rPr>
                <w:t xml:space="preserve"> Operation Type</w:t>
              </w:r>
            </w:ins>
            <w:bookmarkEnd w:id="780"/>
          </w:p>
        </w:tc>
        <w:tc>
          <w:tcPr>
            <w:tcW w:w="1406" w:type="pct"/>
          </w:tcPr>
          <w:p w:rsidR="004C0FB8" w:rsidRPr="00D01CF2" w:rsidRDefault="000A5516" w:rsidP="00FE67F1">
            <w:pPr>
              <w:pStyle w:val="TAL"/>
              <w:rPr>
                <w:ins w:id="783" w:author="Ericsson_Frank Nov" w:date="2019-10-31T11:47:00Z"/>
                <w:sz w:val="16"/>
                <w:szCs w:val="16"/>
                <w:lang w:val="de-DE"/>
              </w:rPr>
            </w:pPr>
            <w:ins w:id="784" w:author="Ericsson_Frank Nov" w:date="2019-10-31T15:54:00Z">
              <w:r>
                <w:t>Fixed Length</w:t>
              </w:r>
            </w:ins>
            <w:ins w:id="785" w:author="Ericsson_Frank Nov" w:date="2019-10-31T11:47:00Z">
              <w:r w:rsidR="004C0FB8" w:rsidRPr="00D01CF2">
                <w:t xml:space="preserve"> / </w:t>
              </w:r>
            </w:ins>
            <w:ins w:id="786" w:author="Ericsson_Frank Nov" w:date="2019-10-31T15:54:00Z">
              <w:r>
                <w:t>8.2.8</w:t>
              </w:r>
            </w:ins>
          </w:p>
        </w:tc>
        <w:tc>
          <w:tcPr>
            <w:tcW w:w="1038" w:type="pct"/>
          </w:tcPr>
          <w:p w:rsidR="004C0FB8" w:rsidRPr="00D01CF2" w:rsidRDefault="00C22ACF" w:rsidP="00FE67F1">
            <w:pPr>
              <w:pStyle w:val="TAL"/>
              <w:jc w:val="center"/>
              <w:rPr>
                <w:ins w:id="787" w:author="Ericsson_Frank Nov" w:date="2019-10-31T11:47:00Z"/>
                <w:sz w:val="16"/>
                <w:szCs w:val="16"/>
              </w:rPr>
            </w:pPr>
            <w:ins w:id="788" w:author="Ericsson_Frank Nov" w:date="2019-11-01T11:00:00Z">
              <w:r>
                <w:t>1</w:t>
              </w:r>
            </w:ins>
          </w:p>
        </w:tc>
      </w:tr>
      <w:tr w:rsidR="004C0FB8" w:rsidRPr="00D01CF2" w:rsidTr="00FE67F1">
        <w:trPr>
          <w:jc w:val="center"/>
          <w:ins w:id="789" w:author="Ericsson_Frank Nov" w:date="2019-10-31T11:47:00Z"/>
        </w:trPr>
        <w:tc>
          <w:tcPr>
            <w:tcW w:w="519" w:type="pct"/>
          </w:tcPr>
          <w:p w:rsidR="004C0FB8" w:rsidRPr="00D01CF2" w:rsidRDefault="004C0FB8" w:rsidP="00FE67F1">
            <w:pPr>
              <w:pStyle w:val="TAC"/>
              <w:rPr>
                <w:ins w:id="790" w:author="Ericsson_Frank Nov" w:date="2019-10-31T11:47:00Z"/>
                <w:szCs w:val="16"/>
              </w:rPr>
            </w:pPr>
            <w:ins w:id="791" w:author="Ericsson_Frank Nov" w:date="2019-10-31T11:47:00Z">
              <w:r w:rsidRPr="00D01CF2">
                <w:rPr>
                  <w:szCs w:val="16"/>
                </w:rPr>
                <w:t>9</w:t>
              </w:r>
            </w:ins>
          </w:p>
        </w:tc>
        <w:tc>
          <w:tcPr>
            <w:tcW w:w="2037" w:type="pct"/>
          </w:tcPr>
          <w:p w:rsidR="004C0FB8" w:rsidRPr="00D01CF2" w:rsidRDefault="00722CC4" w:rsidP="00FE67F1">
            <w:pPr>
              <w:pStyle w:val="TAL"/>
              <w:rPr>
                <w:ins w:id="792" w:author="Ericsson_Frank Nov" w:date="2019-10-31T11:47:00Z"/>
                <w:sz w:val="16"/>
                <w:szCs w:val="16"/>
              </w:rPr>
            </w:pPr>
            <w:bookmarkStart w:id="793" w:name="_Hlk23499542"/>
            <w:ins w:id="794" w:author="Ericsson_Frank Nov" w:date="2019-10-31T15:12:00Z">
              <w:r>
                <w:rPr>
                  <w:lang w:val="fr-FR"/>
                </w:rPr>
                <w:t>MME Address Information</w:t>
              </w:r>
            </w:ins>
            <w:bookmarkEnd w:id="793"/>
          </w:p>
        </w:tc>
        <w:tc>
          <w:tcPr>
            <w:tcW w:w="1406" w:type="pct"/>
          </w:tcPr>
          <w:p w:rsidR="004C0FB8" w:rsidRPr="00D01CF2" w:rsidRDefault="000A5516" w:rsidP="00FE67F1">
            <w:pPr>
              <w:pStyle w:val="TAL"/>
              <w:rPr>
                <w:ins w:id="795" w:author="Ericsson_Frank Nov" w:date="2019-10-31T11:47:00Z"/>
                <w:sz w:val="16"/>
                <w:szCs w:val="16"/>
                <w:lang w:val="de-DE"/>
              </w:rPr>
            </w:pPr>
            <w:ins w:id="796" w:author="Ericsson_Frank Nov" w:date="2019-10-31T15:54:00Z">
              <w:r>
                <w:rPr>
                  <w:szCs w:val="16"/>
                </w:rPr>
                <w:t>Variable</w:t>
              </w:r>
              <w:r w:rsidRPr="00D01CF2">
                <w:t xml:space="preserve"> Length / </w:t>
              </w:r>
              <w:r>
                <w:t>8.2.</w:t>
              </w:r>
            </w:ins>
            <w:ins w:id="797" w:author="Ericsson_Frank Nov" w:date="2019-10-31T15:55:00Z">
              <w:r>
                <w:t>9</w:t>
              </w:r>
            </w:ins>
          </w:p>
        </w:tc>
        <w:tc>
          <w:tcPr>
            <w:tcW w:w="1038" w:type="pct"/>
          </w:tcPr>
          <w:p w:rsidR="004C0FB8" w:rsidRPr="00D01CF2" w:rsidRDefault="004C0FB8" w:rsidP="00FE67F1">
            <w:pPr>
              <w:pStyle w:val="TAL"/>
              <w:jc w:val="center"/>
              <w:rPr>
                <w:ins w:id="798" w:author="Ericsson_Frank Nov" w:date="2019-10-31T11:47:00Z"/>
                <w:sz w:val="16"/>
                <w:szCs w:val="16"/>
              </w:rPr>
            </w:pPr>
            <w:ins w:id="799" w:author="Ericsson_Frank Nov" w:date="2019-10-31T11:47:00Z">
              <w:r w:rsidRPr="00D01CF2">
                <w:t>Not Applicable</w:t>
              </w:r>
            </w:ins>
          </w:p>
        </w:tc>
      </w:tr>
      <w:tr w:rsidR="004C0FB8" w:rsidRPr="00D01CF2" w:rsidTr="00FE67F1">
        <w:trPr>
          <w:jc w:val="center"/>
          <w:ins w:id="800" w:author="Ericsson_Frank Nov" w:date="2019-10-31T11:47:00Z"/>
        </w:trPr>
        <w:tc>
          <w:tcPr>
            <w:tcW w:w="519" w:type="pct"/>
          </w:tcPr>
          <w:p w:rsidR="004C0FB8" w:rsidRPr="00D01CF2" w:rsidRDefault="004C0FB8" w:rsidP="00FE67F1">
            <w:pPr>
              <w:pStyle w:val="TAC"/>
              <w:rPr>
                <w:ins w:id="801" w:author="Ericsson_Frank Nov" w:date="2019-10-31T11:47:00Z"/>
                <w:szCs w:val="16"/>
              </w:rPr>
            </w:pPr>
            <w:ins w:id="802" w:author="Ericsson_Frank Nov" w:date="2019-10-31T11:47:00Z">
              <w:r w:rsidRPr="00D01CF2">
                <w:rPr>
                  <w:szCs w:val="16"/>
                </w:rPr>
                <w:t>10</w:t>
              </w:r>
            </w:ins>
          </w:p>
        </w:tc>
        <w:tc>
          <w:tcPr>
            <w:tcW w:w="2037" w:type="pct"/>
          </w:tcPr>
          <w:p w:rsidR="004C0FB8" w:rsidRPr="00D01CF2" w:rsidRDefault="00722CC4" w:rsidP="00FE67F1">
            <w:pPr>
              <w:pStyle w:val="TAL"/>
              <w:rPr>
                <w:ins w:id="803" w:author="Ericsson_Frank Nov" w:date="2019-10-31T11:47:00Z"/>
                <w:sz w:val="16"/>
                <w:szCs w:val="16"/>
              </w:rPr>
            </w:pPr>
            <w:ins w:id="804" w:author="Ericsson_Frank Nov" w:date="2019-10-31T15:12:00Z">
              <w:r>
                <w:rPr>
                  <w:szCs w:val="16"/>
                </w:rPr>
                <w:t>Subscription ID</w:t>
              </w:r>
            </w:ins>
          </w:p>
        </w:tc>
        <w:tc>
          <w:tcPr>
            <w:tcW w:w="1406" w:type="pct"/>
          </w:tcPr>
          <w:p w:rsidR="004C0FB8" w:rsidRPr="00D01CF2" w:rsidRDefault="000A5516" w:rsidP="00FE67F1">
            <w:pPr>
              <w:pStyle w:val="TAL"/>
              <w:rPr>
                <w:ins w:id="805" w:author="Ericsson_Frank Nov" w:date="2019-10-31T11:47:00Z"/>
                <w:sz w:val="16"/>
                <w:szCs w:val="16"/>
                <w:lang w:val="de-DE"/>
              </w:rPr>
            </w:pPr>
            <w:ins w:id="806" w:author="Ericsson_Frank Nov" w:date="2019-10-31T15:54:00Z">
              <w:r>
                <w:t>Fixed</w:t>
              </w:r>
              <w:r w:rsidRPr="00D01CF2">
                <w:t xml:space="preserve"> Length / </w:t>
              </w:r>
              <w:r>
                <w:t>8.2.</w:t>
              </w:r>
            </w:ins>
            <w:ins w:id="807" w:author="Ericsson_Frank Nov" w:date="2019-10-31T15:55:00Z">
              <w:r>
                <w:t>10</w:t>
              </w:r>
            </w:ins>
          </w:p>
        </w:tc>
        <w:tc>
          <w:tcPr>
            <w:tcW w:w="1038" w:type="pct"/>
          </w:tcPr>
          <w:p w:rsidR="004C0FB8" w:rsidRPr="00D01CF2" w:rsidRDefault="000A5516" w:rsidP="00FE67F1">
            <w:pPr>
              <w:pStyle w:val="TAL"/>
              <w:jc w:val="center"/>
              <w:rPr>
                <w:ins w:id="808" w:author="Ericsson_Frank Nov" w:date="2019-10-31T11:47:00Z"/>
                <w:sz w:val="16"/>
                <w:szCs w:val="16"/>
              </w:rPr>
            </w:pPr>
            <w:ins w:id="809" w:author="Ericsson_Frank Nov" w:date="2019-10-31T15:54:00Z">
              <w:r>
                <w:t>4</w:t>
              </w:r>
            </w:ins>
          </w:p>
        </w:tc>
      </w:tr>
      <w:tr w:rsidR="004C0FB8" w:rsidRPr="00D01CF2" w:rsidTr="00FE67F1">
        <w:trPr>
          <w:jc w:val="center"/>
          <w:ins w:id="810" w:author="Ericsson_Frank Nov" w:date="2019-10-31T11:47:00Z"/>
        </w:trPr>
        <w:tc>
          <w:tcPr>
            <w:tcW w:w="519" w:type="pct"/>
          </w:tcPr>
          <w:p w:rsidR="004C0FB8" w:rsidRPr="00D01CF2" w:rsidRDefault="004C0FB8" w:rsidP="00FE67F1">
            <w:pPr>
              <w:pStyle w:val="TAC"/>
              <w:rPr>
                <w:ins w:id="811" w:author="Ericsson_Frank Nov" w:date="2019-10-31T11:47:00Z"/>
                <w:szCs w:val="16"/>
              </w:rPr>
            </w:pPr>
            <w:ins w:id="812" w:author="Ericsson_Frank Nov" w:date="2019-10-31T11:47:00Z">
              <w:r w:rsidRPr="00D01CF2">
                <w:rPr>
                  <w:szCs w:val="16"/>
                </w:rPr>
                <w:t>11</w:t>
              </w:r>
            </w:ins>
          </w:p>
        </w:tc>
        <w:tc>
          <w:tcPr>
            <w:tcW w:w="2037" w:type="pct"/>
          </w:tcPr>
          <w:p w:rsidR="004C0FB8" w:rsidRPr="00D01CF2" w:rsidRDefault="00722CC4" w:rsidP="00FE67F1">
            <w:pPr>
              <w:pStyle w:val="TAL"/>
              <w:rPr>
                <w:ins w:id="813" w:author="Ericsson_Frank Nov" w:date="2019-10-31T11:47:00Z"/>
                <w:sz w:val="16"/>
                <w:szCs w:val="16"/>
              </w:rPr>
            </w:pPr>
            <w:ins w:id="814" w:author="Ericsson_Frank Nov" w:date="2019-10-31T15:13:00Z">
              <w:r>
                <w:t>Event Type</w:t>
              </w:r>
            </w:ins>
          </w:p>
        </w:tc>
        <w:tc>
          <w:tcPr>
            <w:tcW w:w="1406" w:type="pct"/>
          </w:tcPr>
          <w:p w:rsidR="004C0FB8" w:rsidRPr="00D01CF2" w:rsidRDefault="000A5516" w:rsidP="00FE67F1">
            <w:pPr>
              <w:pStyle w:val="TAL"/>
              <w:rPr>
                <w:ins w:id="815" w:author="Ericsson_Frank Nov" w:date="2019-10-31T11:47:00Z"/>
                <w:sz w:val="16"/>
                <w:szCs w:val="16"/>
                <w:lang w:val="de-DE"/>
              </w:rPr>
            </w:pPr>
            <w:ins w:id="816" w:author="Ericsson_Frank Nov" w:date="2019-10-31T15:55:00Z">
              <w:r>
                <w:t>Fixed Length</w:t>
              </w:r>
              <w:r w:rsidRPr="00D01CF2">
                <w:t xml:space="preserve"> / </w:t>
              </w:r>
              <w:r>
                <w:t>8.2.11</w:t>
              </w:r>
            </w:ins>
          </w:p>
        </w:tc>
        <w:tc>
          <w:tcPr>
            <w:tcW w:w="1038" w:type="pct"/>
          </w:tcPr>
          <w:p w:rsidR="004C0FB8" w:rsidRPr="00D01CF2" w:rsidRDefault="000A5516" w:rsidP="00FE67F1">
            <w:pPr>
              <w:pStyle w:val="TAL"/>
              <w:jc w:val="center"/>
              <w:rPr>
                <w:ins w:id="817" w:author="Ericsson_Frank Nov" w:date="2019-10-31T11:47:00Z"/>
                <w:sz w:val="16"/>
                <w:szCs w:val="16"/>
              </w:rPr>
            </w:pPr>
            <w:ins w:id="818" w:author="Ericsson_Frank Nov" w:date="2019-10-31T15:55:00Z">
              <w:r>
                <w:t>1</w:t>
              </w:r>
            </w:ins>
          </w:p>
        </w:tc>
      </w:tr>
      <w:tr w:rsidR="00A42768" w:rsidRPr="00D01CF2" w:rsidTr="00FE67F1">
        <w:trPr>
          <w:jc w:val="center"/>
          <w:ins w:id="819" w:author="Ericsson_Frank Nov" w:date="2019-11-01T10:43:00Z"/>
        </w:trPr>
        <w:tc>
          <w:tcPr>
            <w:tcW w:w="519" w:type="pct"/>
          </w:tcPr>
          <w:p w:rsidR="00A42768" w:rsidRPr="00D01CF2" w:rsidRDefault="00A42768" w:rsidP="00FE67F1">
            <w:pPr>
              <w:pStyle w:val="TAC"/>
              <w:rPr>
                <w:ins w:id="820" w:author="Ericsson_Frank Nov" w:date="2019-11-01T10:43:00Z"/>
                <w:szCs w:val="16"/>
              </w:rPr>
            </w:pPr>
            <w:ins w:id="821" w:author="Ericsson_Frank Nov" w:date="2019-11-01T10:43:00Z">
              <w:r>
                <w:rPr>
                  <w:szCs w:val="16"/>
                </w:rPr>
                <w:t>12</w:t>
              </w:r>
            </w:ins>
          </w:p>
        </w:tc>
        <w:tc>
          <w:tcPr>
            <w:tcW w:w="2037" w:type="pct"/>
          </w:tcPr>
          <w:p w:rsidR="00A42768" w:rsidRDefault="00A42768" w:rsidP="00FE67F1">
            <w:pPr>
              <w:pStyle w:val="TAL"/>
              <w:rPr>
                <w:ins w:id="822" w:author="Ericsson_Frank Nov" w:date="2019-11-01T10:43:00Z"/>
              </w:rPr>
            </w:pPr>
            <w:ins w:id="823" w:author="Ericsson_Frank Nov" w:date="2019-11-01T10:43:00Z">
              <w:r w:rsidRPr="00D01CF2">
                <w:t>Recovery Time Stamp</w:t>
              </w:r>
            </w:ins>
          </w:p>
        </w:tc>
        <w:tc>
          <w:tcPr>
            <w:tcW w:w="1406" w:type="pct"/>
          </w:tcPr>
          <w:p w:rsidR="00A42768" w:rsidRDefault="00A42768" w:rsidP="00FE67F1">
            <w:pPr>
              <w:pStyle w:val="TAL"/>
              <w:rPr>
                <w:ins w:id="824" w:author="Ericsson_Frank Nov" w:date="2019-11-01T10:43:00Z"/>
              </w:rPr>
            </w:pPr>
            <w:ins w:id="825" w:author="Ericsson_Frank Nov" w:date="2019-11-01T10:45:00Z">
              <w:r>
                <w:t>Fixed Length</w:t>
              </w:r>
              <w:r w:rsidRPr="00D01CF2">
                <w:t xml:space="preserve"> / </w:t>
              </w:r>
              <w:r>
                <w:t>8.2.12</w:t>
              </w:r>
            </w:ins>
          </w:p>
        </w:tc>
        <w:tc>
          <w:tcPr>
            <w:tcW w:w="1038" w:type="pct"/>
          </w:tcPr>
          <w:p w:rsidR="00A42768" w:rsidRDefault="00C22ACF" w:rsidP="00FE67F1">
            <w:pPr>
              <w:pStyle w:val="TAL"/>
              <w:jc w:val="center"/>
              <w:rPr>
                <w:ins w:id="826" w:author="Ericsson_Frank Nov" w:date="2019-11-01T10:43:00Z"/>
              </w:rPr>
            </w:pPr>
            <w:ins w:id="827" w:author="Ericsson_Frank Nov" w:date="2019-11-01T11:00:00Z">
              <w:r>
                <w:t>4</w:t>
              </w:r>
            </w:ins>
          </w:p>
        </w:tc>
      </w:tr>
      <w:tr w:rsidR="00B421F5" w:rsidRPr="00D01CF2" w:rsidTr="00FE67F1">
        <w:trPr>
          <w:jc w:val="center"/>
          <w:ins w:id="828" w:author="Ericsson_Frank Nov" w:date="2019-11-01T12:24:00Z"/>
        </w:trPr>
        <w:tc>
          <w:tcPr>
            <w:tcW w:w="519" w:type="pct"/>
          </w:tcPr>
          <w:p w:rsidR="00B421F5" w:rsidRDefault="00B421F5" w:rsidP="00FE67F1">
            <w:pPr>
              <w:pStyle w:val="TAC"/>
              <w:rPr>
                <w:ins w:id="829" w:author="Ericsson_Frank Nov" w:date="2019-11-01T12:24:00Z"/>
                <w:szCs w:val="16"/>
              </w:rPr>
            </w:pPr>
            <w:ins w:id="830" w:author="Ericsson_Frank Nov" w:date="2019-11-01T12:24:00Z">
              <w:r>
                <w:rPr>
                  <w:szCs w:val="16"/>
                </w:rPr>
                <w:t>13</w:t>
              </w:r>
            </w:ins>
          </w:p>
        </w:tc>
        <w:tc>
          <w:tcPr>
            <w:tcW w:w="2037" w:type="pct"/>
          </w:tcPr>
          <w:p w:rsidR="00B421F5" w:rsidRPr="00D01CF2" w:rsidRDefault="00B421F5" w:rsidP="00FE67F1">
            <w:pPr>
              <w:pStyle w:val="TAL"/>
              <w:rPr>
                <w:ins w:id="831" w:author="Ericsson_Frank Nov" w:date="2019-11-01T12:24:00Z"/>
              </w:rPr>
            </w:pPr>
            <w:ins w:id="832" w:author="Ericsson_Frank Nov" w:date="2019-11-01T12:24:00Z">
              <w:r>
                <w:t>Deletion of PLMN Assigned UE Radio Capability ID</w:t>
              </w:r>
            </w:ins>
          </w:p>
        </w:tc>
        <w:tc>
          <w:tcPr>
            <w:tcW w:w="1406" w:type="pct"/>
          </w:tcPr>
          <w:p w:rsidR="00B421F5" w:rsidRDefault="00B421F5" w:rsidP="00FE67F1">
            <w:pPr>
              <w:pStyle w:val="TAL"/>
              <w:rPr>
                <w:ins w:id="833" w:author="Ericsson_Frank Nov" w:date="2019-11-01T12:24:00Z"/>
              </w:rPr>
            </w:pPr>
            <w:ins w:id="834" w:author="Ericsson_Frank Nov" w:date="2019-11-01T12:25:00Z">
              <w:r w:rsidRPr="00D01CF2">
                <w:t>Extendable /</w:t>
              </w:r>
              <w:r w:rsidRPr="00D01CF2">
                <w:rPr>
                  <w:lang w:val="de-DE"/>
                </w:rPr>
                <w:t xml:space="preserve"> </w:t>
              </w:r>
              <w:r>
                <w:rPr>
                  <w:lang w:val="de-DE"/>
                </w:rPr>
                <w:t xml:space="preserve">Table </w:t>
              </w:r>
            </w:ins>
            <w:ins w:id="835" w:author="Ericsson_Frank Nov" w:date="2019-11-01T12:29:00Z">
              <w:r>
                <w:rPr>
                  <w:lang w:val="de-DE"/>
                </w:rPr>
                <w:t>7.5.1.6-2</w:t>
              </w:r>
            </w:ins>
          </w:p>
        </w:tc>
        <w:tc>
          <w:tcPr>
            <w:tcW w:w="1038" w:type="pct"/>
          </w:tcPr>
          <w:p w:rsidR="00B421F5" w:rsidRDefault="00B91130" w:rsidP="00FE67F1">
            <w:pPr>
              <w:pStyle w:val="TAL"/>
              <w:jc w:val="center"/>
              <w:rPr>
                <w:ins w:id="836" w:author="Ericsson_Frank Nov" w:date="2019-11-01T12:24:00Z"/>
              </w:rPr>
            </w:pPr>
            <w:ins w:id="837" w:author="Ericsson_Frank Nov" w:date="2019-11-01T12:30:00Z">
              <w:r w:rsidRPr="00D01CF2">
                <w:t>Not Applicable</w:t>
              </w:r>
            </w:ins>
          </w:p>
        </w:tc>
      </w:tr>
      <w:tr w:rsidR="00722CC4" w:rsidRPr="00D01CF2" w:rsidTr="00FE67F1">
        <w:trPr>
          <w:jc w:val="center"/>
          <w:ins w:id="838" w:author="Ericsson_Frank Nov" w:date="2019-10-31T11:47:00Z"/>
        </w:trPr>
        <w:tc>
          <w:tcPr>
            <w:tcW w:w="519" w:type="pct"/>
          </w:tcPr>
          <w:p w:rsidR="00722CC4" w:rsidRPr="00D01CF2" w:rsidRDefault="00722CC4" w:rsidP="00722CC4">
            <w:pPr>
              <w:pStyle w:val="TAC"/>
              <w:rPr>
                <w:ins w:id="839" w:author="Ericsson_Frank Nov" w:date="2019-10-31T11:47:00Z"/>
                <w:szCs w:val="16"/>
              </w:rPr>
            </w:pPr>
            <w:ins w:id="840" w:author="Ericsson_Frank Nov" w:date="2019-10-31T15:14:00Z">
              <w:r w:rsidRPr="00D01CF2">
                <w:t>1</w:t>
              </w:r>
            </w:ins>
            <w:ins w:id="841" w:author="Ericsson_Frank Nov" w:date="2019-11-01T10:45:00Z">
              <w:r w:rsidR="00A42768">
                <w:t>3</w:t>
              </w:r>
            </w:ins>
            <w:ins w:id="842" w:author="Ericsson_Frank Nov" w:date="2019-10-31T15:14:00Z">
              <w:r w:rsidRPr="00D01CF2">
                <w:t xml:space="preserve"> to 65535</w:t>
              </w:r>
            </w:ins>
          </w:p>
        </w:tc>
        <w:tc>
          <w:tcPr>
            <w:tcW w:w="2037" w:type="pct"/>
          </w:tcPr>
          <w:p w:rsidR="00722CC4" w:rsidRPr="00D01CF2" w:rsidRDefault="00722CC4" w:rsidP="00722CC4">
            <w:pPr>
              <w:pStyle w:val="TAL"/>
              <w:rPr>
                <w:ins w:id="843" w:author="Ericsson_Frank Nov" w:date="2019-10-31T11:47:00Z"/>
                <w:sz w:val="16"/>
                <w:szCs w:val="16"/>
              </w:rPr>
            </w:pPr>
            <w:ins w:id="844" w:author="Ericsson_Frank Nov" w:date="2019-10-31T15:14:00Z">
              <w:r w:rsidRPr="00D01CF2">
                <w:t>Spare. For future use.</w:t>
              </w:r>
            </w:ins>
          </w:p>
        </w:tc>
        <w:tc>
          <w:tcPr>
            <w:tcW w:w="1406" w:type="pct"/>
          </w:tcPr>
          <w:p w:rsidR="00722CC4" w:rsidRPr="00D01CF2" w:rsidRDefault="00722CC4" w:rsidP="00722CC4">
            <w:pPr>
              <w:pStyle w:val="TAL"/>
              <w:rPr>
                <w:ins w:id="845" w:author="Ericsson_Frank Nov" w:date="2019-10-31T11:47:00Z"/>
                <w:sz w:val="16"/>
                <w:szCs w:val="16"/>
                <w:lang w:val="de-DE"/>
              </w:rPr>
            </w:pPr>
          </w:p>
        </w:tc>
        <w:tc>
          <w:tcPr>
            <w:tcW w:w="1038" w:type="pct"/>
          </w:tcPr>
          <w:p w:rsidR="00722CC4" w:rsidRPr="00D01CF2" w:rsidRDefault="00722CC4" w:rsidP="00722CC4">
            <w:pPr>
              <w:pStyle w:val="TAL"/>
              <w:jc w:val="center"/>
              <w:rPr>
                <w:ins w:id="846" w:author="Ericsson_Frank Nov" w:date="2019-10-31T11:47:00Z"/>
                <w:sz w:val="16"/>
                <w:szCs w:val="16"/>
              </w:rPr>
            </w:pPr>
          </w:p>
        </w:tc>
      </w:tr>
    </w:tbl>
    <w:p w:rsidR="002F753C" w:rsidRDefault="002F753C">
      <w:pPr>
        <w:rPr>
          <w:rFonts w:eastAsia="宋体"/>
        </w:rPr>
        <w:pPrChange w:id="847" w:author="Ericsson_Frank Nov" w:date="2019-10-31T11:46:00Z">
          <w:pPr>
            <w:pStyle w:val="B1"/>
            <w:ind w:left="0" w:firstLine="0"/>
          </w:pPr>
        </w:pPrChange>
      </w:pPr>
    </w:p>
    <w:p w:rsidR="002F753C" w:rsidRPr="006B5418" w:rsidRDefault="002F753C" w:rsidP="002F75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7974F9" w:rsidRPr="00D01CF2" w:rsidRDefault="007974F9" w:rsidP="007974F9">
      <w:pPr>
        <w:pStyle w:val="Heading3"/>
        <w:rPr>
          <w:ins w:id="848" w:author="Ericsson_Frank Nov" w:date="2019-10-31T14:19:00Z"/>
        </w:rPr>
      </w:pPr>
      <w:bookmarkStart w:id="849" w:name="_Toc19717346"/>
      <w:bookmarkStart w:id="850" w:name="_Toc19777619"/>
      <w:ins w:id="851" w:author="Ericsson_Frank Nov" w:date="2019-10-31T14:19:00Z">
        <w:r w:rsidRPr="00D01CF2">
          <w:t>8.</w:t>
        </w:r>
        <w:r w:rsidRPr="00D01CF2">
          <w:rPr>
            <w:lang w:val="en-US"/>
          </w:rPr>
          <w:t>2.1</w:t>
        </w:r>
        <w:r w:rsidRPr="00D01CF2">
          <w:tab/>
          <w:t>Cause</w:t>
        </w:r>
        <w:bookmarkEnd w:id="849"/>
      </w:ins>
    </w:p>
    <w:p w:rsidR="007974F9" w:rsidRPr="00D01CF2" w:rsidRDefault="007974F9" w:rsidP="007974F9">
      <w:pPr>
        <w:rPr>
          <w:ins w:id="852" w:author="Ericsson_Frank Nov" w:date="2019-10-31T14:19:00Z"/>
        </w:rPr>
      </w:pPr>
      <w:ins w:id="853" w:author="Ericsson_Frank Nov" w:date="2019-10-31T14:19:00Z">
        <w:r w:rsidRPr="00D01CF2">
          <w:t>Cause IE is coded as depicted in Figure 8.2.1-1.</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7974F9" w:rsidRPr="00D01CF2" w:rsidTr="007A529F">
        <w:trPr>
          <w:jc w:val="center"/>
          <w:ins w:id="854" w:author="Ericsson_Frank Nov" w:date="2019-10-31T14:19:00Z"/>
        </w:trPr>
        <w:tc>
          <w:tcPr>
            <w:tcW w:w="151" w:type="dxa"/>
            <w:tcBorders>
              <w:top w:val="single" w:sz="4" w:space="0" w:color="auto"/>
              <w:left w:val="single" w:sz="4" w:space="0" w:color="auto"/>
              <w:bottom w:val="nil"/>
            </w:tcBorders>
          </w:tcPr>
          <w:p w:rsidR="007974F9" w:rsidRPr="00D01CF2" w:rsidRDefault="007974F9" w:rsidP="007A529F">
            <w:pPr>
              <w:pStyle w:val="TAC"/>
              <w:rPr>
                <w:ins w:id="855" w:author="Ericsson_Frank Nov" w:date="2019-10-31T14:19:00Z"/>
              </w:rPr>
            </w:pPr>
            <w:ins w:id="856" w:author="Ericsson_Frank Nov" w:date="2019-10-31T14:19:00Z">
              <w:r w:rsidRPr="00D01CF2">
                <w:t>.</w:t>
              </w:r>
            </w:ins>
          </w:p>
        </w:tc>
        <w:tc>
          <w:tcPr>
            <w:tcW w:w="1104" w:type="dxa"/>
            <w:tcBorders>
              <w:top w:val="single" w:sz="4" w:space="0" w:color="auto"/>
            </w:tcBorders>
          </w:tcPr>
          <w:p w:rsidR="007974F9" w:rsidRPr="00D01CF2" w:rsidRDefault="007974F9" w:rsidP="007A529F">
            <w:pPr>
              <w:pStyle w:val="TAH"/>
              <w:rPr>
                <w:ins w:id="857" w:author="Ericsson_Frank Nov" w:date="2019-10-31T14:19:00Z"/>
              </w:rPr>
            </w:pPr>
          </w:p>
        </w:tc>
        <w:tc>
          <w:tcPr>
            <w:tcW w:w="4703" w:type="dxa"/>
            <w:gridSpan w:val="8"/>
            <w:tcBorders>
              <w:top w:val="single" w:sz="4" w:space="0" w:color="auto"/>
            </w:tcBorders>
          </w:tcPr>
          <w:p w:rsidR="007974F9" w:rsidRPr="00D01CF2" w:rsidRDefault="007974F9" w:rsidP="007A529F">
            <w:pPr>
              <w:pStyle w:val="TAH"/>
              <w:rPr>
                <w:ins w:id="858" w:author="Ericsson_Frank Nov" w:date="2019-10-31T14:19:00Z"/>
              </w:rPr>
            </w:pPr>
            <w:ins w:id="859" w:author="Ericsson_Frank Nov" w:date="2019-10-31T14:19:00Z">
              <w:r w:rsidRPr="00D01CF2">
                <w:t>Bits</w:t>
              </w:r>
            </w:ins>
          </w:p>
        </w:tc>
        <w:tc>
          <w:tcPr>
            <w:tcW w:w="588" w:type="dxa"/>
            <w:tcBorders>
              <w:top w:val="single" w:sz="4" w:space="0" w:color="auto"/>
              <w:right w:val="single" w:sz="4" w:space="0" w:color="auto"/>
            </w:tcBorders>
          </w:tcPr>
          <w:p w:rsidR="007974F9" w:rsidRPr="00D01CF2" w:rsidRDefault="007974F9" w:rsidP="007A529F">
            <w:pPr>
              <w:pStyle w:val="TAC"/>
              <w:rPr>
                <w:ins w:id="860" w:author="Ericsson_Frank Nov" w:date="2019-10-31T14:19:00Z"/>
              </w:rPr>
            </w:pPr>
          </w:p>
        </w:tc>
      </w:tr>
      <w:tr w:rsidR="007974F9" w:rsidRPr="00D01CF2" w:rsidTr="007A529F">
        <w:trPr>
          <w:jc w:val="center"/>
          <w:ins w:id="861" w:author="Ericsson_Frank Nov" w:date="2019-10-31T14:19:00Z"/>
        </w:trPr>
        <w:tc>
          <w:tcPr>
            <w:tcW w:w="151" w:type="dxa"/>
            <w:tcBorders>
              <w:top w:val="nil"/>
              <w:left w:val="single" w:sz="4" w:space="0" w:color="auto"/>
            </w:tcBorders>
          </w:tcPr>
          <w:p w:rsidR="007974F9" w:rsidRPr="00D01CF2" w:rsidRDefault="007974F9" w:rsidP="007A529F">
            <w:pPr>
              <w:pStyle w:val="TAC"/>
              <w:rPr>
                <w:ins w:id="862" w:author="Ericsson_Frank Nov" w:date="2019-10-31T14:19:00Z"/>
              </w:rPr>
            </w:pPr>
          </w:p>
        </w:tc>
        <w:tc>
          <w:tcPr>
            <w:tcW w:w="1104" w:type="dxa"/>
          </w:tcPr>
          <w:p w:rsidR="007974F9" w:rsidRPr="00D01CF2" w:rsidRDefault="007974F9" w:rsidP="007A529F">
            <w:pPr>
              <w:pStyle w:val="TAH"/>
              <w:rPr>
                <w:ins w:id="863" w:author="Ericsson_Frank Nov" w:date="2019-10-31T14:19:00Z"/>
              </w:rPr>
            </w:pPr>
            <w:ins w:id="864" w:author="Ericsson_Frank Nov" w:date="2019-10-31T14:19:00Z">
              <w:r w:rsidRPr="00D01CF2">
                <w:t>Octets</w:t>
              </w:r>
            </w:ins>
          </w:p>
        </w:tc>
        <w:tc>
          <w:tcPr>
            <w:tcW w:w="587" w:type="dxa"/>
            <w:tcBorders>
              <w:bottom w:val="single" w:sz="4" w:space="0" w:color="auto"/>
            </w:tcBorders>
          </w:tcPr>
          <w:p w:rsidR="007974F9" w:rsidRPr="00D01CF2" w:rsidRDefault="007974F9" w:rsidP="007A529F">
            <w:pPr>
              <w:pStyle w:val="TAH"/>
              <w:rPr>
                <w:ins w:id="865" w:author="Ericsson_Frank Nov" w:date="2019-10-31T14:19:00Z"/>
              </w:rPr>
            </w:pPr>
            <w:ins w:id="866" w:author="Ericsson_Frank Nov" w:date="2019-10-31T14:19:00Z">
              <w:r w:rsidRPr="00D01CF2">
                <w:t>8</w:t>
              </w:r>
            </w:ins>
          </w:p>
        </w:tc>
        <w:tc>
          <w:tcPr>
            <w:tcW w:w="588" w:type="dxa"/>
            <w:tcBorders>
              <w:bottom w:val="single" w:sz="4" w:space="0" w:color="auto"/>
            </w:tcBorders>
          </w:tcPr>
          <w:p w:rsidR="007974F9" w:rsidRPr="00D01CF2" w:rsidRDefault="007974F9" w:rsidP="007A529F">
            <w:pPr>
              <w:pStyle w:val="TAH"/>
              <w:rPr>
                <w:ins w:id="867" w:author="Ericsson_Frank Nov" w:date="2019-10-31T14:19:00Z"/>
              </w:rPr>
            </w:pPr>
            <w:ins w:id="868" w:author="Ericsson_Frank Nov" w:date="2019-10-31T14:19:00Z">
              <w:r w:rsidRPr="00D01CF2">
                <w:t>7</w:t>
              </w:r>
            </w:ins>
          </w:p>
        </w:tc>
        <w:tc>
          <w:tcPr>
            <w:tcW w:w="588" w:type="dxa"/>
            <w:tcBorders>
              <w:bottom w:val="single" w:sz="4" w:space="0" w:color="auto"/>
            </w:tcBorders>
          </w:tcPr>
          <w:p w:rsidR="007974F9" w:rsidRPr="00D01CF2" w:rsidRDefault="007974F9" w:rsidP="007A529F">
            <w:pPr>
              <w:pStyle w:val="TAH"/>
              <w:rPr>
                <w:ins w:id="869" w:author="Ericsson_Frank Nov" w:date="2019-10-31T14:19:00Z"/>
              </w:rPr>
            </w:pPr>
            <w:ins w:id="870" w:author="Ericsson_Frank Nov" w:date="2019-10-31T14:19:00Z">
              <w:r w:rsidRPr="00D01CF2">
                <w:t>6</w:t>
              </w:r>
            </w:ins>
          </w:p>
        </w:tc>
        <w:tc>
          <w:tcPr>
            <w:tcW w:w="588" w:type="dxa"/>
            <w:tcBorders>
              <w:bottom w:val="single" w:sz="4" w:space="0" w:color="auto"/>
            </w:tcBorders>
          </w:tcPr>
          <w:p w:rsidR="007974F9" w:rsidRPr="00D01CF2" w:rsidRDefault="007974F9" w:rsidP="007A529F">
            <w:pPr>
              <w:pStyle w:val="TAH"/>
              <w:rPr>
                <w:ins w:id="871" w:author="Ericsson_Frank Nov" w:date="2019-10-31T14:19:00Z"/>
              </w:rPr>
            </w:pPr>
            <w:ins w:id="872" w:author="Ericsson_Frank Nov" w:date="2019-10-31T14:19:00Z">
              <w:r w:rsidRPr="00D01CF2">
                <w:t>5</w:t>
              </w:r>
            </w:ins>
          </w:p>
        </w:tc>
        <w:tc>
          <w:tcPr>
            <w:tcW w:w="588" w:type="dxa"/>
            <w:tcBorders>
              <w:bottom w:val="single" w:sz="4" w:space="0" w:color="auto"/>
            </w:tcBorders>
          </w:tcPr>
          <w:p w:rsidR="007974F9" w:rsidRPr="00D01CF2" w:rsidRDefault="007974F9" w:rsidP="007A529F">
            <w:pPr>
              <w:pStyle w:val="TAH"/>
              <w:rPr>
                <w:ins w:id="873" w:author="Ericsson_Frank Nov" w:date="2019-10-31T14:19:00Z"/>
              </w:rPr>
            </w:pPr>
            <w:ins w:id="874" w:author="Ericsson_Frank Nov" w:date="2019-10-31T14:19:00Z">
              <w:r w:rsidRPr="00D01CF2">
                <w:t>4</w:t>
              </w:r>
            </w:ins>
          </w:p>
        </w:tc>
        <w:tc>
          <w:tcPr>
            <w:tcW w:w="588" w:type="dxa"/>
            <w:tcBorders>
              <w:bottom w:val="single" w:sz="4" w:space="0" w:color="auto"/>
            </w:tcBorders>
          </w:tcPr>
          <w:p w:rsidR="007974F9" w:rsidRPr="00D01CF2" w:rsidRDefault="007974F9" w:rsidP="007A529F">
            <w:pPr>
              <w:pStyle w:val="TAH"/>
              <w:rPr>
                <w:ins w:id="875" w:author="Ericsson_Frank Nov" w:date="2019-10-31T14:19:00Z"/>
              </w:rPr>
            </w:pPr>
            <w:ins w:id="876" w:author="Ericsson_Frank Nov" w:date="2019-10-31T14:19:00Z">
              <w:r w:rsidRPr="00D01CF2">
                <w:t>3</w:t>
              </w:r>
            </w:ins>
          </w:p>
        </w:tc>
        <w:tc>
          <w:tcPr>
            <w:tcW w:w="588" w:type="dxa"/>
            <w:tcBorders>
              <w:bottom w:val="single" w:sz="4" w:space="0" w:color="auto"/>
            </w:tcBorders>
          </w:tcPr>
          <w:p w:rsidR="007974F9" w:rsidRPr="00D01CF2" w:rsidRDefault="007974F9" w:rsidP="007A529F">
            <w:pPr>
              <w:pStyle w:val="TAH"/>
              <w:rPr>
                <w:ins w:id="877" w:author="Ericsson_Frank Nov" w:date="2019-10-31T14:19:00Z"/>
              </w:rPr>
            </w:pPr>
            <w:ins w:id="878" w:author="Ericsson_Frank Nov" w:date="2019-10-31T14:19:00Z">
              <w:r w:rsidRPr="00D01CF2">
                <w:t>2</w:t>
              </w:r>
            </w:ins>
          </w:p>
        </w:tc>
        <w:tc>
          <w:tcPr>
            <w:tcW w:w="588" w:type="dxa"/>
            <w:tcBorders>
              <w:bottom w:val="single" w:sz="4" w:space="0" w:color="auto"/>
            </w:tcBorders>
          </w:tcPr>
          <w:p w:rsidR="007974F9" w:rsidRPr="00D01CF2" w:rsidRDefault="007974F9" w:rsidP="007A529F">
            <w:pPr>
              <w:pStyle w:val="TAH"/>
              <w:rPr>
                <w:ins w:id="879" w:author="Ericsson_Frank Nov" w:date="2019-10-31T14:19:00Z"/>
              </w:rPr>
            </w:pPr>
            <w:ins w:id="880" w:author="Ericsson_Frank Nov" w:date="2019-10-31T14:19:00Z">
              <w:r w:rsidRPr="00D01CF2">
                <w:t>1</w:t>
              </w:r>
            </w:ins>
          </w:p>
        </w:tc>
        <w:tc>
          <w:tcPr>
            <w:tcW w:w="588" w:type="dxa"/>
            <w:tcBorders>
              <w:right w:val="single" w:sz="4" w:space="0" w:color="auto"/>
            </w:tcBorders>
          </w:tcPr>
          <w:p w:rsidR="007974F9" w:rsidRPr="00D01CF2" w:rsidRDefault="007974F9" w:rsidP="007A529F">
            <w:pPr>
              <w:pStyle w:val="TAC"/>
              <w:rPr>
                <w:ins w:id="881" w:author="Ericsson_Frank Nov" w:date="2019-10-31T14:19:00Z"/>
              </w:rPr>
            </w:pPr>
          </w:p>
        </w:tc>
      </w:tr>
      <w:tr w:rsidR="007974F9" w:rsidRPr="00D01CF2" w:rsidTr="007A529F">
        <w:trPr>
          <w:jc w:val="center"/>
          <w:ins w:id="882" w:author="Ericsson_Frank Nov" w:date="2019-10-31T14:19:00Z"/>
        </w:trPr>
        <w:tc>
          <w:tcPr>
            <w:tcW w:w="151" w:type="dxa"/>
            <w:tcBorders>
              <w:top w:val="nil"/>
              <w:left w:val="single" w:sz="4" w:space="0" w:color="auto"/>
            </w:tcBorders>
          </w:tcPr>
          <w:p w:rsidR="007974F9" w:rsidRPr="00D01CF2" w:rsidRDefault="007974F9" w:rsidP="007A529F">
            <w:pPr>
              <w:pStyle w:val="TAC"/>
              <w:rPr>
                <w:ins w:id="883" w:author="Ericsson_Frank Nov" w:date="2019-10-31T14:19:00Z"/>
              </w:rPr>
            </w:pPr>
          </w:p>
        </w:tc>
        <w:tc>
          <w:tcPr>
            <w:tcW w:w="1104" w:type="dxa"/>
            <w:tcBorders>
              <w:right w:val="single" w:sz="4" w:space="0" w:color="auto"/>
            </w:tcBorders>
          </w:tcPr>
          <w:p w:rsidR="007974F9" w:rsidRPr="00D01CF2" w:rsidRDefault="007974F9" w:rsidP="007A529F">
            <w:pPr>
              <w:pStyle w:val="TAC"/>
              <w:rPr>
                <w:ins w:id="884" w:author="Ericsson_Frank Nov" w:date="2019-10-31T14:19:00Z"/>
              </w:rPr>
            </w:pPr>
            <w:ins w:id="885" w:author="Ericsson_Frank Nov" w:date="2019-10-31T14:19:00Z">
              <w:r w:rsidRPr="00D01CF2">
                <w:t>1 to 2</w:t>
              </w:r>
            </w:ins>
          </w:p>
        </w:tc>
        <w:tc>
          <w:tcPr>
            <w:tcW w:w="4703" w:type="dxa"/>
            <w:gridSpan w:val="8"/>
            <w:tcBorders>
              <w:top w:val="single" w:sz="4" w:space="0" w:color="auto"/>
              <w:left w:val="single" w:sz="4" w:space="0" w:color="auto"/>
              <w:bottom w:val="single" w:sz="4" w:space="0" w:color="auto"/>
              <w:right w:val="single" w:sz="4" w:space="0" w:color="auto"/>
            </w:tcBorders>
          </w:tcPr>
          <w:p w:rsidR="007974F9" w:rsidRPr="00D01CF2" w:rsidRDefault="007974F9" w:rsidP="007A529F">
            <w:pPr>
              <w:pStyle w:val="TAC"/>
              <w:rPr>
                <w:ins w:id="886" w:author="Ericsson_Frank Nov" w:date="2019-10-31T14:19:00Z"/>
              </w:rPr>
            </w:pPr>
            <w:ins w:id="887" w:author="Ericsson_Frank Nov" w:date="2019-10-31T14:19:00Z">
              <w:r w:rsidRPr="00D01CF2">
                <w:t xml:space="preserve">Type = </w:t>
              </w:r>
            </w:ins>
            <w:ins w:id="888" w:author="Ericsson_Frank Nov" w:date="2019-10-31T15:04:00Z">
              <w:r w:rsidR="007F5E23">
                <w:rPr>
                  <w:lang w:val="sv-SE"/>
                </w:rPr>
                <w:t>1</w:t>
              </w:r>
            </w:ins>
            <w:ins w:id="889" w:author="Ericsson_Frank Nov" w:date="2019-10-31T14:19:00Z">
              <w:r w:rsidRPr="00D01CF2">
                <w:t xml:space="preserve"> (decimal)</w:t>
              </w:r>
            </w:ins>
          </w:p>
        </w:tc>
        <w:tc>
          <w:tcPr>
            <w:tcW w:w="588" w:type="dxa"/>
            <w:tcBorders>
              <w:left w:val="single" w:sz="4" w:space="0" w:color="auto"/>
              <w:right w:val="single" w:sz="4" w:space="0" w:color="auto"/>
            </w:tcBorders>
          </w:tcPr>
          <w:p w:rsidR="007974F9" w:rsidRPr="00D01CF2" w:rsidRDefault="007974F9" w:rsidP="007A529F">
            <w:pPr>
              <w:pStyle w:val="TAC"/>
              <w:rPr>
                <w:ins w:id="890" w:author="Ericsson_Frank Nov" w:date="2019-10-31T14:19:00Z"/>
              </w:rPr>
            </w:pPr>
          </w:p>
        </w:tc>
      </w:tr>
      <w:tr w:rsidR="007974F9" w:rsidRPr="00D01CF2" w:rsidTr="007A529F">
        <w:trPr>
          <w:jc w:val="center"/>
          <w:ins w:id="891" w:author="Ericsson_Frank Nov" w:date="2019-10-31T14:19:00Z"/>
        </w:trPr>
        <w:tc>
          <w:tcPr>
            <w:tcW w:w="151" w:type="dxa"/>
            <w:tcBorders>
              <w:top w:val="nil"/>
              <w:left w:val="single" w:sz="4" w:space="0" w:color="auto"/>
            </w:tcBorders>
          </w:tcPr>
          <w:p w:rsidR="007974F9" w:rsidRPr="00D01CF2" w:rsidRDefault="007974F9" w:rsidP="007A529F">
            <w:pPr>
              <w:pStyle w:val="TAC"/>
              <w:rPr>
                <w:ins w:id="892" w:author="Ericsson_Frank Nov" w:date="2019-10-31T14:19:00Z"/>
              </w:rPr>
            </w:pPr>
          </w:p>
        </w:tc>
        <w:tc>
          <w:tcPr>
            <w:tcW w:w="1104" w:type="dxa"/>
            <w:tcBorders>
              <w:right w:val="single" w:sz="4" w:space="0" w:color="auto"/>
            </w:tcBorders>
          </w:tcPr>
          <w:p w:rsidR="007974F9" w:rsidRPr="00D01CF2" w:rsidRDefault="007974F9" w:rsidP="007A529F">
            <w:pPr>
              <w:pStyle w:val="TAC"/>
              <w:rPr>
                <w:ins w:id="893" w:author="Ericsson_Frank Nov" w:date="2019-10-31T14:19:00Z"/>
              </w:rPr>
            </w:pPr>
            <w:ins w:id="894" w:author="Ericsson_Frank Nov" w:date="2019-10-31T14:19:00Z">
              <w:r w:rsidRPr="00D01CF2">
                <w:t>3 to 4</w:t>
              </w:r>
            </w:ins>
          </w:p>
        </w:tc>
        <w:tc>
          <w:tcPr>
            <w:tcW w:w="4703" w:type="dxa"/>
            <w:gridSpan w:val="8"/>
            <w:tcBorders>
              <w:top w:val="single" w:sz="4" w:space="0" w:color="auto"/>
              <w:left w:val="single" w:sz="4" w:space="0" w:color="auto"/>
              <w:bottom w:val="single" w:sz="4" w:space="0" w:color="auto"/>
              <w:right w:val="single" w:sz="4" w:space="0" w:color="auto"/>
            </w:tcBorders>
          </w:tcPr>
          <w:p w:rsidR="007974F9" w:rsidRPr="00D01CF2" w:rsidRDefault="007974F9" w:rsidP="007A529F">
            <w:pPr>
              <w:pStyle w:val="TAC"/>
              <w:rPr>
                <w:ins w:id="895" w:author="Ericsson_Frank Nov" w:date="2019-10-31T14:19:00Z"/>
              </w:rPr>
            </w:pPr>
            <w:ins w:id="896" w:author="Ericsson_Frank Nov" w:date="2019-10-31T14:19:00Z">
              <w:r w:rsidRPr="00D01CF2">
                <w:t xml:space="preserve">Length = </w:t>
              </w:r>
            </w:ins>
            <w:ins w:id="897" w:author="Ericsson_Frank Nov" w:date="2019-10-31T14:35:00Z">
              <w:r w:rsidR="00914036">
                <w:t>1</w:t>
              </w:r>
            </w:ins>
          </w:p>
        </w:tc>
        <w:tc>
          <w:tcPr>
            <w:tcW w:w="588" w:type="dxa"/>
            <w:tcBorders>
              <w:left w:val="single" w:sz="4" w:space="0" w:color="auto"/>
              <w:right w:val="single" w:sz="4" w:space="0" w:color="auto"/>
            </w:tcBorders>
          </w:tcPr>
          <w:p w:rsidR="007974F9" w:rsidRPr="00D01CF2" w:rsidRDefault="007974F9" w:rsidP="007A529F">
            <w:pPr>
              <w:pStyle w:val="TAC"/>
              <w:rPr>
                <w:ins w:id="898" w:author="Ericsson_Frank Nov" w:date="2019-10-31T14:19:00Z"/>
              </w:rPr>
            </w:pPr>
          </w:p>
        </w:tc>
      </w:tr>
      <w:tr w:rsidR="007974F9" w:rsidRPr="00D01CF2" w:rsidTr="007A529F">
        <w:trPr>
          <w:jc w:val="center"/>
          <w:ins w:id="899" w:author="Ericsson_Frank Nov" w:date="2019-10-31T14:19:00Z"/>
        </w:trPr>
        <w:tc>
          <w:tcPr>
            <w:tcW w:w="151" w:type="dxa"/>
            <w:tcBorders>
              <w:top w:val="nil"/>
              <w:left w:val="single" w:sz="4" w:space="0" w:color="auto"/>
              <w:bottom w:val="single" w:sz="4" w:space="0" w:color="auto"/>
            </w:tcBorders>
          </w:tcPr>
          <w:p w:rsidR="007974F9" w:rsidRPr="00D01CF2" w:rsidRDefault="007974F9" w:rsidP="007A529F">
            <w:pPr>
              <w:pStyle w:val="TAC"/>
              <w:rPr>
                <w:ins w:id="900" w:author="Ericsson_Frank Nov" w:date="2019-10-31T14:19:00Z"/>
              </w:rPr>
            </w:pPr>
          </w:p>
        </w:tc>
        <w:tc>
          <w:tcPr>
            <w:tcW w:w="1104" w:type="dxa"/>
            <w:tcBorders>
              <w:bottom w:val="single" w:sz="4" w:space="0" w:color="auto"/>
              <w:right w:val="single" w:sz="4" w:space="0" w:color="auto"/>
            </w:tcBorders>
          </w:tcPr>
          <w:p w:rsidR="007974F9" w:rsidRPr="00D01CF2" w:rsidRDefault="007974F9" w:rsidP="007A529F">
            <w:pPr>
              <w:pStyle w:val="TAC"/>
              <w:rPr>
                <w:ins w:id="901" w:author="Ericsson_Frank Nov" w:date="2019-10-31T14:19:00Z"/>
              </w:rPr>
            </w:pPr>
            <w:ins w:id="902" w:author="Ericsson_Frank Nov" w:date="2019-10-31T14:19:00Z">
              <w:r w:rsidRPr="00D01CF2">
                <w:t>5</w:t>
              </w:r>
            </w:ins>
          </w:p>
        </w:tc>
        <w:tc>
          <w:tcPr>
            <w:tcW w:w="4703" w:type="dxa"/>
            <w:gridSpan w:val="8"/>
            <w:tcBorders>
              <w:top w:val="single" w:sz="4" w:space="0" w:color="auto"/>
              <w:left w:val="single" w:sz="4" w:space="0" w:color="auto"/>
              <w:bottom w:val="single" w:sz="4" w:space="0" w:color="auto"/>
              <w:right w:val="single" w:sz="4" w:space="0" w:color="auto"/>
            </w:tcBorders>
          </w:tcPr>
          <w:p w:rsidR="007974F9" w:rsidRPr="00D01CF2" w:rsidRDefault="007974F9" w:rsidP="007A529F">
            <w:pPr>
              <w:pStyle w:val="TAC"/>
              <w:rPr>
                <w:ins w:id="903" w:author="Ericsson_Frank Nov" w:date="2019-10-31T14:19:00Z"/>
              </w:rPr>
            </w:pPr>
            <w:ins w:id="904" w:author="Ericsson_Frank Nov" w:date="2019-10-31T14:19:00Z">
              <w:r w:rsidRPr="00D01CF2">
                <w:t>Cause value</w:t>
              </w:r>
            </w:ins>
          </w:p>
        </w:tc>
        <w:tc>
          <w:tcPr>
            <w:tcW w:w="588" w:type="dxa"/>
            <w:tcBorders>
              <w:left w:val="single" w:sz="4" w:space="0" w:color="auto"/>
              <w:bottom w:val="single" w:sz="4" w:space="0" w:color="auto"/>
              <w:right w:val="single" w:sz="4" w:space="0" w:color="auto"/>
            </w:tcBorders>
          </w:tcPr>
          <w:p w:rsidR="007974F9" w:rsidRPr="00D01CF2" w:rsidRDefault="007974F9" w:rsidP="007A529F">
            <w:pPr>
              <w:pStyle w:val="TAC"/>
              <w:rPr>
                <w:ins w:id="905" w:author="Ericsson_Frank Nov" w:date="2019-10-31T14:19:00Z"/>
              </w:rPr>
            </w:pPr>
          </w:p>
        </w:tc>
      </w:tr>
    </w:tbl>
    <w:p w:rsidR="007974F9" w:rsidRPr="00D01CF2" w:rsidRDefault="007974F9" w:rsidP="007974F9">
      <w:pPr>
        <w:pStyle w:val="TF"/>
        <w:rPr>
          <w:ins w:id="906" w:author="Ericsson_Frank Nov" w:date="2019-10-31T14:19:00Z"/>
        </w:rPr>
      </w:pPr>
      <w:ins w:id="907" w:author="Ericsson_Frank Nov" w:date="2019-10-31T14:19:00Z">
        <w:r w:rsidRPr="00D01CF2">
          <w:t>Figure 8.</w:t>
        </w:r>
        <w:r w:rsidRPr="00D01CF2">
          <w:rPr>
            <w:lang w:val="en-US"/>
          </w:rPr>
          <w:t>2.1</w:t>
        </w:r>
        <w:r w:rsidRPr="00D01CF2">
          <w:t>-1: Cause</w:t>
        </w:r>
      </w:ins>
    </w:p>
    <w:p w:rsidR="007974F9" w:rsidRPr="00D01CF2" w:rsidRDefault="007974F9" w:rsidP="007974F9">
      <w:pPr>
        <w:rPr>
          <w:ins w:id="908" w:author="Ericsson_Frank Nov" w:date="2019-10-31T14:19:00Z"/>
        </w:rPr>
      </w:pPr>
      <w:ins w:id="909" w:author="Ericsson_Frank Nov" w:date="2019-10-31T14:19:00Z">
        <w:r w:rsidRPr="00D01CF2">
          <w:t xml:space="preserve">The Cause value shall be included in </w:t>
        </w:r>
        <w:r w:rsidRPr="00D01CF2">
          <w:rPr>
            <w:lang w:val="en-US"/>
          </w:rPr>
          <w:t xml:space="preserve">a </w:t>
        </w:r>
        <w:r w:rsidRPr="00D01CF2">
          <w:t>response message. In a response message, the Cause value indicates the acceptance or the rejection of the corresponding request message. The Cause value indicates the explicit reason for the rejection.</w:t>
        </w:r>
      </w:ins>
    </w:p>
    <w:p w:rsidR="007974F9" w:rsidRPr="00D01CF2" w:rsidRDefault="007974F9" w:rsidP="007974F9">
      <w:pPr>
        <w:pStyle w:val="TH"/>
        <w:rPr>
          <w:ins w:id="910" w:author="Ericsson_Frank Nov" w:date="2019-10-31T14:19:00Z"/>
        </w:rPr>
      </w:pPr>
      <w:ins w:id="911" w:author="Ericsson_Frank Nov" w:date="2019-10-31T14:19:00Z">
        <w:r w:rsidRPr="00D01CF2">
          <w:lastRenderedPageBreak/>
          <w:t>Table 8.</w:t>
        </w:r>
        <w:r w:rsidRPr="00D01CF2">
          <w:rPr>
            <w:lang w:val="en-US"/>
          </w:rPr>
          <w:t>2.</w:t>
        </w:r>
        <w:r w:rsidRPr="00D01CF2">
          <w:rPr>
            <w:lang w:val="de-DE"/>
          </w:rPr>
          <w:t>1</w:t>
        </w:r>
        <w:r w:rsidRPr="00D01CF2">
          <w:t>-1: Cause values</w:t>
        </w:r>
      </w:ins>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7"/>
        <w:gridCol w:w="847"/>
        <w:gridCol w:w="2988"/>
        <w:gridCol w:w="3884"/>
      </w:tblGrid>
      <w:tr w:rsidR="00DA16B9" w:rsidRPr="00D01CF2" w:rsidTr="00DA16B9">
        <w:trPr>
          <w:jc w:val="center"/>
          <w:ins w:id="912" w:author="Ericsson_Frank Nov" w:date="2019-10-31T14:19:00Z"/>
        </w:trPr>
        <w:tc>
          <w:tcPr>
            <w:tcW w:w="572" w:type="pct"/>
            <w:tcBorders>
              <w:top w:val="single" w:sz="4" w:space="0" w:color="auto"/>
              <w:left w:val="single" w:sz="4" w:space="0" w:color="auto"/>
              <w:bottom w:val="single" w:sz="4" w:space="0" w:color="auto"/>
              <w:right w:val="single" w:sz="4" w:space="0" w:color="auto"/>
            </w:tcBorders>
          </w:tcPr>
          <w:p w:rsidR="007974F9" w:rsidRPr="00D01CF2" w:rsidRDefault="007974F9" w:rsidP="007A529F">
            <w:pPr>
              <w:pStyle w:val="TAH"/>
              <w:rPr>
                <w:ins w:id="913" w:author="Ericsson_Frank Nov" w:date="2019-10-31T14:19:00Z"/>
              </w:rPr>
            </w:pPr>
            <w:ins w:id="914" w:author="Ericsson_Frank Nov" w:date="2019-10-31T14:19:00Z">
              <w:r w:rsidRPr="00D01CF2">
                <w:t>Message Type</w:t>
              </w:r>
            </w:ins>
          </w:p>
        </w:tc>
        <w:tc>
          <w:tcPr>
            <w:tcW w:w="486" w:type="pct"/>
            <w:tcBorders>
              <w:top w:val="single" w:sz="4" w:space="0" w:color="auto"/>
              <w:left w:val="single" w:sz="4" w:space="0" w:color="auto"/>
              <w:bottom w:val="single" w:sz="4" w:space="0" w:color="auto"/>
              <w:right w:val="single" w:sz="4" w:space="0" w:color="auto"/>
            </w:tcBorders>
          </w:tcPr>
          <w:p w:rsidR="007974F9" w:rsidRPr="00D01CF2" w:rsidRDefault="007974F9" w:rsidP="007A529F">
            <w:pPr>
              <w:pStyle w:val="TAH"/>
              <w:rPr>
                <w:ins w:id="915" w:author="Ericsson_Frank Nov" w:date="2019-10-31T14:19:00Z"/>
              </w:rPr>
            </w:pPr>
            <w:ins w:id="916" w:author="Ericsson_Frank Nov" w:date="2019-10-31T14:19:00Z">
              <w:r w:rsidRPr="00D01CF2">
                <w:t>Cause value</w:t>
              </w:r>
            </w:ins>
          </w:p>
          <w:p w:rsidR="007974F9" w:rsidRPr="00D01CF2" w:rsidRDefault="007974F9" w:rsidP="007A529F">
            <w:pPr>
              <w:pStyle w:val="TAH"/>
              <w:rPr>
                <w:ins w:id="917" w:author="Ericsson_Frank Nov" w:date="2019-10-31T14:19:00Z"/>
              </w:rPr>
            </w:pPr>
            <w:ins w:id="918" w:author="Ericsson_Frank Nov" w:date="2019-10-31T14:19:00Z">
              <w:r w:rsidRPr="00D01CF2">
                <w:t>(decimal)</w:t>
              </w:r>
            </w:ins>
          </w:p>
        </w:tc>
        <w:tc>
          <w:tcPr>
            <w:tcW w:w="1714" w:type="pct"/>
            <w:tcBorders>
              <w:top w:val="single" w:sz="4" w:space="0" w:color="auto"/>
              <w:left w:val="single" w:sz="4" w:space="0" w:color="auto"/>
              <w:bottom w:val="single" w:sz="4" w:space="0" w:color="auto"/>
              <w:right w:val="single" w:sz="4" w:space="0" w:color="auto"/>
            </w:tcBorders>
          </w:tcPr>
          <w:p w:rsidR="007974F9" w:rsidRPr="00D01CF2" w:rsidRDefault="007974F9" w:rsidP="007A529F">
            <w:pPr>
              <w:pStyle w:val="TAH"/>
              <w:rPr>
                <w:ins w:id="919" w:author="Ericsson_Frank Nov" w:date="2019-10-31T14:19:00Z"/>
              </w:rPr>
            </w:pPr>
            <w:ins w:id="920" w:author="Ericsson_Frank Nov" w:date="2019-10-31T14:19:00Z">
              <w:r w:rsidRPr="00D01CF2">
                <w:t>Meaning</w:t>
              </w:r>
            </w:ins>
          </w:p>
        </w:tc>
        <w:tc>
          <w:tcPr>
            <w:tcW w:w="2229" w:type="pct"/>
            <w:tcBorders>
              <w:top w:val="single" w:sz="4" w:space="0" w:color="auto"/>
              <w:left w:val="single" w:sz="4" w:space="0" w:color="auto"/>
              <w:bottom w:val="single" w:sz="4" w:space="0" w:color="auto"/>
              <w:right w:val="single" w:sz="4" w:space="0" w:color="auto"/>
            </w:tcBorders>
          </w:tcPr>
          <w:p w:rsidR="007974F9" w:rsidRPr="00D01CF2" w:rsidRDefault="007974F9" w:rsidP="007A529F">
            <w:pPr>
              <w:pStyle w:val="TAH"/>
              <w:rPr>
                <w:ins w:id="921" w:author="Ericsson_Frank Nov" w:date="2019-10-31T14:19:00Z"/>
              </w:rPr>
            </w:pPr>
            <w:ins w:id="922" w:author="Ericsson_Frank Nov" w:date="2019-10-31T14:19:00Z">
              <w:r w:rsidRPr="00D01CF2">
                <w:t>Description</w:t>
              </w:r>
            </w:ins>
          </w:p>
        </w:tc>
      </w:tr>
      <w:tr w:rsidR="00DA16B9" w:rsidRPr="00D01CF2" w:rsidTr="00DA16B9">
        <w:trPr>
          <w:jc w:val="center"/>
          <w:ins w:id="923" w:author="Ericsson_Frank Nov" w:date="2019-10-31T14:19:00Z"/>
        </w:trPr>
        <w:tc>
          <w:tcPr>
            <w:tcW w:w="572" w:type="pct"/>
            <w:tcBorders>
              <w:top w:val="single" w:sz="4" w:space="0" w:color="auto"/>
              <w:left w:val="single" w:sz="4" w:space="0" w:color="auto"/>
              <w:bottom w:val="single" w:sz="4" w:space="0" w:color="auto"/>
              <w:right w:val="single" w:sz="4" w:space="0" w:color="auto"/>
            </w:tcBorders>
          </w:tcPr>
          <w:p w:rsidR="007974F9" w:rsidRPr="00D01CF2" w:rsidRDefault="007974F9" w:rsidP="007A529F">
            <w:pPr>
              <w:pStyle w:val="TAC"/>
              <w:rPr>
                <w:ins w:id="924" w:author="Ericsson_Frank Nov" w:date="2019-10-31T14:19:00Z"/>
              </w:rPr>
            </w:pPr>
          </w:p>
        </w:tc>
        <w:tc>
          <w:tcPr>
            <w:tcW w:w="486" w:type="pct"/>
            <w:tcBorders>
              <w:top w:val="single" w:sz="4" w:space="0" w:color="auto"/>
              <w:left w:val="single" w:sz="4" w:space="0" w:color="auto"/>
              <w:bottom w:val="single" w:sz="4" w:space="0" w:color="auto"/>
              <w:right w:val="single" w:sz="4" w:space="0" w:color="auto"/>
            </w:tcBorders>
          </w:tcPr>
          <w:p w:rsidR="007974F9" w:rsidRPr="00D01CF2" w:rsidRDefault="007974F9" w:rsidP="007A529F">
            <w:pPr>
              <w:pStyle w:val="TAC"/>
              <w:rPr>
                <w:ins w:id="925" w:author="Ericsson_Frank Nov" w:date="2019-10-31T14:19:00Z"/>
              </w:rPr>
            </w:pPr>
            <w:ins w:id="926" w:author="Ericsson_Frank Nov" w:date="2019-10-31T14:19:00Z">
              <w:r w:rsidRPr="00D01CF2">
                <w:t>0</w:t>
              </w:r>
            </w:ins>
          </w:p>
        </w:tc>
        <w:tc>
          <w:tcPr>
            <w:tcW w:w="1714" w:type="pct"/>
            <w:tcBorders>
              <w:top w:val="single" w:sz="4" w:space="0" w:color="auto"/>
              <w:left w:val="single" w:sz="4" w:space="0" w:color="auto"/>
              <w:bottom w:val="single" w:sz="4" w:space="0" w:color="auto"/>
              <w:right w:val="single" w:sz="4" w:space="0" w:color="auto"/>
            </w:tcBorders>
          </w:tcPr>
          <w:p w:rsidR="007974F9" w:rsidRPr="00D01CF2" w:rsidRDefault="007974F9" w:rsidP="007A529F">
            <w:pPr>
              <w:pStyle w:val="TAL"/>
              <w:rPr>
                <w:ins w:id="927" w:author="Ericsson_Frank Nov" w:date="2019-10-31T14:19:00Z"/>
              </w:rPr>
            </w:pPr>
            <w:ins w:id="928" w:author="Ericsson_Frank Nov" w:date="2019-10-31T14:19:00Z">
              <w:r w:rsidRPr="00D01CF2">
                <w:t xml:space="preserve">Reserved. </w:t>
              </w:r>
            </w:ins>
          </w:p>
        </w:tc>
        <w:tc>
          <w:tcPr>
            <w:tcW w:w="2229" w:type="pct"/>
            <w:tcBorders>
              <w:top w:val="single" w:sz="4" w:space="0" w:color="auto"/>
              <w:left w:val="single" w:sz="4" w:space="0" w:color="auto"/>
              <w:bottom w:val="single" w:sz="4" w:space="0" w:color="auto"/>
              <w:right w:val="single" w:sz="4" w:space="0" w:color="auto"/>
            </w:tcBorders>
          </w:tcPr>
          <w:p w:rsidR="007974F9" w:rsidRPr="00D01CF2" w:rsidRDefault="007974F9" w:rsidP="007A529F">
            <w:pPr>
              <w:pStyle w:val="TAL"/>
              <w:rPr>
                <w:ins w:id="929" w:author="Ericsson_Frank Nov" w:date="2019-10-31T14:19:00Z"/>
              </w:rPr>
            </w:pPr>
            <w:ins w:id="930" w:author="Ericsson_Frank Nov" w:date="2019-10-31T14:19:00Z">
              <w:r w:rsidRPr="00D01CF2">
                <w:t>Shall not be sent and if received the Cause shall be treated as an invalid IE</w:t>
              </w:r>
            </w:ins>
          </w:p>
        </w:tc>
      </w:tr>
      <w:tr w:rsidR="00DA16B9" w:rsidRPr="00D01CF2" w:rsidTr="00DA16B9">
        <w:trPr>
          <w:jc w:val="center"/>
          <w:ins w:id="931" w:author="Ericsson_Frank Nov" w:date="2019-10-31T14:19:00Z"/>
        </w:trPr>
        <w:tc>
          <w:tcPr>
            <w:tcW w:w="572" w:type="pct"/>
            <w:vMerge w:val="restart"/>
            <w:tcBorders>
              <w:top w:val="single" w:sz="4" w:space="0" w:color="auto"/>
              <w:left w:val="single" w:sz="4" w:space="0" w:color="auto"/>
              <w:right w:val="single" w:sz="4" w:space="0" w:color="auto"/>
            </w:tcBorders>
          </w:tcPr>
          <w:p w:rsidR="007974F9" w:rsidRPr="00D01CF2" w:rsidRDefault="007974F9" w:rsidP="007A529F">
            <w:pPr>
              <w:pStyle w:val="TAC"/>
              <w:shd w:val="clear" w:color="auto" w:fill="FFFFFF"/>
              <w:rPr>
                <w:ins w:id="932" w:author="Ericsson_Frank Nov" w:date="2019-10-31T14:19:00Z"/>
              </w:rPr>
            </w:pPr>
            <w:ins w:id="933" w:author="Ericsson_Frank Nov" w:date="2019-10-31T14:19:00Z">
              <w:r w:rsidRPr="00D01CF2">
                <w:t>Acceptance in a response</w:t>
              </w:r>
            </w:ins>
          </w:p>
        </w:tc>
        <w:tc>
          <w:tcPr>
            <w:tcW w:w="486" w:type="pct"/>
            <w:tcBorders>
              <w:top w:val="single" w:sz="4" w:space="0" w:color="auto"/>
              <w:left w:val="single" w:sz="4" w:space="0" w:color="auto"/>
              <w:bottom w:val="single" w:sz="4" w:space="0" w:color="auto"/>
              <w:right w:val="single" w:sz="4" w:space="0" w:color="auto"/>
            </w:tcBorders>
          </w:tcPr>
          <w:p w:rsidR="007974F9" w:rsidRPr="00D01CF2" w:rsidRDefault="007974F9" w:rsidP="007A529F">
            <w:pPr>
              <w:pStyle w:val="TAC"/>
              <w:shd w:val="clear" w:color="auto" w:fill="FFFFFF"/>
              <w:rPr>
                <w:ins w:id="934" w:author="Ericsson_Frank Nov" w:date="2019-10-31T14:19:00Z"/>
              </w:rPr>
            </w:pPr>
            <w:ins w:id="935" w:author="Ericsson_Frank Nov" w:date="2019-10-31T14:19:00Z">
              <w:r w:rsidRPr="00D01CF2">
                <w:t>1</w:t>
              </w:r>
            </w:ins>
          </w:p>
        </w:tc>
        <w:tc>
          <w:tcPr>
            <w:tcW w:w="1714" w:type="pct"/>
            <w:tcBorders>
              <w:top w:val="single" w:sz="4" w:space="0" w:color="auto"/>
              <w:left w:val="single" w:sz="4" w:space="0" w:color="auto"/>
              <w:bottom w:val="single" w:sz="4" w:space="0" w:color="auto"/>
              <w:right w:val="single" w:sz="4" w:space="0" w:color="auto"/>
            </w:tcBorders>
          </w:tcPr>
          <w:p w:rsidR="007974F9" w:rsidRPr="00D01CF2" w:rsidRDefault="007974F9" w:rsidP="007A529F">
            <w:pPr>
              <w:pStyle w:val="TAL"/>
              <w:shd w:val="clear" w:color="auto" w:fill="FFFFFF"/>
              <w:rPr>
                <w:ins w:id="936" w:author="Ericsson_Frank Nov" w:date="2019-10-31T14:19:00Z"/>
              </w:rPr>
            </w:pPr>
            <w:ins w:id="937" w:author="Ericsson_Frank Nov" w:date="2019-10-31T14:19:00Z">
              <w:r w:rsidRPr="00D01CF2">
                <w:t>Request accepted (success)</w:t>
              </w:r>
            </w:ins>
          </w:p>
        </w:tc>
        <w:tc>
          <w:tcPr>
            <w:tcW w:w="2229" w:type="pct"/>
            <w:tcBorders>
              <w:top w:val="single" w:sz="4" w:space="0" w:color="auto"/>
              <w:left w:val="single" w:sz="4" w:space="0" w:color="auto"/>
              <w:bottom w:val="single" w:sz="4" w:space="0" w:color="auto"/>
              <w:right w:val="single" w:sz="4" w:space="0" w:color="auto"/>
            </w:tcBorders>
          </w:tcPr>
          <w:p w:rsidR="007974F9" w:rsidRPr="00D01CF2" w:rsidRDefault="007974F9" w:rsidP="007A529F">
            <w:pPr>
              <w:pStyle w:val="TAL"/>
              <w:shd w:val="clear" w:color="auto" w:fill="FFFFFF"/>
              <w:rPr>
                <w:ins w:id="938" w:author="Ericsson_Frank Nov" w:date="2019-10-31T14:19:00Z"/>
              </w:rPr>
            </w:pPr>
            <w:ins w:id="939" w:author="Ericsson_Frank Nov" w:date="2019-10-31T14:19:00Z">
              <w:r w:rsidRPr="00D01CF2">
                <w:t>"</w:t>
              </w:r>
              <w:r w:rsidRPr="00D01CF2">
                <w:rPr>
                  <w:lang w:val="en-US"/>
                </w:rPr>
                <w:t>Request accepted (s</w:t>
              </w:r>
              <w:proofErr w:type="spellStart"/>
              <w:r w:rsidRPr="00D01CF2">
                <w:t>uccess</w:t>
              </w:r>
              <w:proofErr w:type="spellEnd"/>
              <w:r w:rsidRPr="00D01CF2">
                <w:t>)" is returned when the PFCP entity has accepted a request.</w:t>
              </w:r>
            </w:ins>
          </w:p>
        </w:tc>
      </w:tr>
      <w:tr w:rsidR="00DA16B9" w:rsidRPr="00D01CF2" w:rsidTr="00DA16B9">
        <w:trPr>
          <w:jc w:val="center"/>
          <w:ins w:id="940" w:author="Ericsson_Frank Nov" w:date="2019-10-31T14:19:00Z"/>
        </w:trPr>
        <w:tc>
          <w:tcPr>
            <w:tcW w:w="572" w:type="pct"/>
            <w:vMerge/>
            <w:tcBorders>
              <w:left w:val="single" w:sz="4" w:space="0" w:color="auto"/>
              <w:bottom w:val="single" w:sz="4" w:space="0" w:color="auto"/>
              <w:right w:val="single" w:sz="4" w:space="0" w:color="auto"/>
            </w:tcBorders>
          </w:tcPr>
          <w:p w:rsidR="007974F9" w:rsidRPr="00D01CF2" w:rsidRDefault="007974F9" w:rsidP="007A529F">
            <w:pPr>
              <w:pStyle w:val="TAC"/>
              <w:shd w:val="clear" w:color="auto" w:fill="FFFFFF"/>
              <w:rPr>
                <w:ins w:id="941" w:author="Ericsson_Frank Nov" w:date="2019-10-31T14:19:00Z"/>
              </w:rPr>
            </w:pPr>
          </w:p>
        </w:tc>
        <w:tc>
          <w:tcPr>
            <w:tcW w:w="486" w:type="pct"/>
            <w:tcBorders>
              <w:top w:val="single" w:sz="4" w:space="0" w:color="auto"/>
              <w:left w:val="single" w:sz="4" w:space="0" w:color="auto"/>
              <w:bottom w:val="single" w:sz="4" w:space="0" w:color="auto"/>
              <w:right w:val="single" w:sz="4" w:space="0" w:color="auto"/>
            </w:tcBorders>
          </w:tcPr>
          <w:p w:rsidR="007974F9" w:rsidRPr="00D01CF2" w:rsidRDefault="007974F9" w:rsidP="007A529F">
            <w:pPr>
              <w:pStyle w:val="TAC"/>
              <w:shd w:val="clear" w:color="auto" w:fill="FFFFFF"/>
              <w:rPr>
                <w:ins w:id="942" w:author="Ericsson_Frank Nov" w:date="2019-10-31T14:19:00Z"/>
              </w:rPr>
            </w:pPr>
            <w:ins w:id="943" w:author="Ericsson_Frank Nov" w:date="2019-10-31T14:19:00Z">
              <w:r w:rsidRPr="00D01CF2">
                <w:t>2-63</w:t>
              </w:r>
            </w:ins>
          </w:p>
        </w:tc>
        <w:tc>
          <w:tcPr>
            <w:tcW w:w="1714" w:type="pct"/>
            <w:tcBorders>
              <w:top w:val="single" w:sz="4" w:space="0" w:color="auto"/>
              <w:left w:val="single" w:sz="4" w:space="0" w:color="auto"/>
              <w:bottom w:val="single" w:sz="4" w:space="0" w:color="auto"/>
              <w:right w:val="single" w:sz="4" w:space="0" w:color="auto"/>
            </w:tcBorders>
          </w:tcPr>
          <w:p w:rsidR="007974F9" w:rsidRPr="00D01CF2" w:rsidRDefault="007974F9" w:rsidP="007A529F">
            <w:pPr>
              <w:pStyle w:val="TAL"/>
              <w:shd w:val="clear" w:color="auto" w:fill="FFFFFF"/>
              <w:rPr>
                <w:ins w:id="944" w:author="Ericsson_Frank Nov" w:date="2019-10-31T14:19:00Z"/>
              </w:rPr>
            </w:pPr>
            <w:ins w:id="945" w:author="Ericsson_Frank Nov" w:date="2019-10-31T14:19:00Z">
              <w:r w:rsidRPr="00D01CF2">
                <w:t xml:space="preserve">Spare. </w:t>
              </w:r>
            </w:ins>
          </w:p>
        </w:tc>
        <w:tc>
          <w:tcPr>
            <w:tcW w:w="2229" w:type="pct"/>
            <w:tcBorders>
              <w:top w:val="single" w:sz="4" w:space="0" w:color="auto"/>
              <w:left w:val="single" w:sz="4" w:space="0" w:color="auto"/>
              <w:bottom w:val="single" w:sz="4" w:space="0" w:color="auto"/>
              <w:right w:val="single" w:sz="4" w:space="0" w:color="auto"/>
            </w:tcBorders>
          </w:tcPr>
          <w:p w:rsidR="007974F9" w:rsidRPr="00D01CF2" w:rsidRDefault="007974F9" w:rsidP="007A529F">
            <w:pPr>
              <w:pStyle w:val="TAL"/>
              <w:shd w:val="clear" w:color="auto" w:fill="FFFFFF"/>
              <w:rPr>
                <w:ins w:id="946" w:author="Ericsson_Frank Nov" w:date="2019-10-31T14:19:00Z"/>
              </w:rPr>
            </w:pPr>
            <w:ins w:id="947" w:author="Ericsson_Frank Nov" w:date="2019-10-31T14:19:00Z">
              <w:r w:rsidRPr="00D01CF2">
                <w:t xml:space="preserve">This value range </w:t>
              </w:r>
              <w:r w:rsidRPr="00D01CF2">
                <w:rPr>
                  <w:lang w:val="en-US"/>
                </w:rPr>
                <w:t>shall be used by</w:t>
              </w:r>
              <w:r w:rsidRPr="00D01CF2">
                <w:t xml:space="preserve"> Cause values in an acceptance response message. See NOTE 1.</w:t>
              </w:r>
            </w:ins>
          </w:p>
        </w:tc>
      </w:tr>
      <w:tr w:rsidR="00DA16B9" w:rsidRPr="00D01CF2" w:rsidTr="00DA16B9">
        <w:trPr>
          <w:jc w:val="center"/>
          <w:ins w:id="948" w:author="Ericsson_Frank Nov" w:date="2019-10-31T14:19:00Z"/>
        </w:trPr>
        <w:tc>
          <w:tcPr>
            <w:tcW w:w="572" w:type="pct"/>
            <w:vMerge w:val="restart"/>
            <w:tcBorders>
              <w:top w:val="single" w:sz="4" w:space="0" w:color="auto"/>
              <w:left w:val="single" w:sz="4" w:space="0" w:color="auto"/>
              <w:right w:val="single" w:sz="4" w:space="0" w:color="auto"/>
            </w:tcBorders>
          </w:tcPr>
          <w:p w:rsidR="007974F9" w:rsidRPr="00D01CF2" w:rsidRDefault="007974F9" w:rsidP="007A529F">
            <w:pPr>
              <w:pStyle w:val="TAC"/>
              <w:shd w:val="clear" w:color="auto" w:fill="FFFFFF"/>
              <w:rPr>
                <w:ins w:id="949" w:author="Ericsson_Frank Nov" w:date="2019-10-31T14:19:00Z"/>
              </w:rPr>
            </w:pPr>
            <w:ins w:id="950" w:author="Ericsson_Frank Nov" w:date="2019-10-31T14:19:00Z">
              <w:r w:rsidRPr="00D01CF2">
                <w:t>Rejection in a response</w:t>
              </w:r>
            </w:ins>
          </w:p>
        </w:tc>
        <w:tc>
          <w:tcPr>
            <w:tcW w:w="486" w:type="pct"/>
            <w:tcBorders>
              <w:top w:val="single" w:sz="4" w:space="0" w:color="auto"/>
              <w:left w:val="single" w:sz="4" w:space="0" w:color="auto"/>
              <w:bottom w:val="single" w:sz="4" w:space="0" w:color="auto"/>
              <w:right w:val="single" w:sz="4" w:space="0" w:color="auto"/>
            </w:tcBorders>
          </w:tcPr>
          <w:p w:rsidR="007974F9" w:rsidRPr="00D01CF2" w:rsidRDefault="007974F9" w:rsidP="007A529F">
            <w:pPr>
              <w:pStyle w:val="TAC"/>
              <w:shd w:val="clear" w:color="auto" w:fill="FFFFFF"/>
              <w:rPr>
                <w:ins w:id="951" w:author="Ericsson_Frank Nov" w:date="2019-10-31T14:19:00Z"/>
              </w:rPr>
            </w:pPr>
            <w:ins w:id="952" w:author="Ericsson_Frank Nov" w:date="2019-10-31T14:19:00Z">
              <w:r w:rsidRPr="00D01CF2">
                <w:t>64</w:t>
              </w:r>
            </w:ins>
          </w:p>
        </w:tc>
        <w:tc>
          <w:tcPr>
            <w:tcW w:w="1714" w:type="pct"/>
            <w:tcBorders>
              <w:top w:val="single" w:sz="4" w:space="0" w:color="auto"/>
              <w:left w:val="single" w:sz="4" w:space="0" w:color="auto"/>
              <w:bottom w:val="single" w:sz="4" w:space="0" w:color="auto"/>
              <w:right w:val="single" w:sz="4" w:space="0" w:color="auto"/>
            </w:tcBorders>
          </w:tcPr>
          <w:p w:rsidR="007974F9" w:rsidRPr="00D01CF2" w:rsidRDefault="007974F9" w:rsidP="007A529F">
            <w:pPr>
              <w:pStyle w:val="TAL"/>
              <w:shd w:val="clear" w:color="auto" w:fill="FFFFFF"/>
              <w:rPr>
                <w:ins w:id="953" w:author="Ericsson_Frank Nov" w:date="2019-10-31T14:19:00Z"/>
              </w:rPr>
            </w:pPr>
            <w:ins w:id="954" w:author="Ericsson_Frank Nov" w:date="2019-10-31T14:19:00Z">
              <w:r w:rsidRPr="00D01CF2">
                <w:t>Request rejected (reason not specified)</w:t>
              </w:r>
            </w:ins>
          </w:p>
        </w:tc>
        <w:tc>
          <w:tcPr>
            <w:tcW w:w="2229" w:type="pct"/>
            <w:tcBorders>
              <w:top w:val="single" w:sz="4" w:space="0" w:color="auto"/>
              <w:left w:val="single" w:sz="4" w:space="0" w:color="auto"/>
              <w:bottom w:val="single" w:sz="4" w:space="0" w:color="auto"/>
              <w:right w:val="single" w:sz="4" w:space="0" w:color="auto"/>
            </w:tcBorders>
          </w:tcPr>
          <w:p w:rsidR="007974F9" w:rsidRPr="00D01CF2" w:rsidRDefault="007974F9" w:rsidP="007A529F">
            <w:pPr>
              <w:pStyle w:val="TAL"/>
              <w:shd w:val="clear" w:color="auto" w:fill="FFFFFF"/>
              <w:rPr>
                <w:ins w:id="955" w:author="Ericsson_Frank Nov" w:date="2019-10-31T14:19:00Z"/>
              </w:rPr>
            </w:pPr>
            <w:ins w:id="956" w:author="Ericsson_Frank Nov" w:date="2019-10-31T14:19:00Z">
              <w:r w:rsidRPr="00D01CF2">
                <w:t xml:space="preserve">This cause shall be returned to report an unspecified </w:t>
              </w:r>
              <w:r w:rsidRPr="00D01CF2">
                <w:rPr>
                  <w:lang w:val="en-US"/>
                </w:rPr>
                <w:t>rejection</w:t>
              </w:r>
              <w:r w:rsidRPr="00D01CF2">
                <w:t xml:space="preserve"> cause</w:t>
              </w:r>
            </w:ins>
          </w:p>
        </w:tc>
      </w:tr>
      <w:tr w:rsidR="00DA16B9" w:rsidRPr="00D01CF2" w:rsidTr="00DA16B9">
        <w:trPr>
          <w:jc w:val="center"/>
          <w:ins w:id="957" w:author="Ericsson_Frank Nov" w:date="2019-10-31T14:19:00Z"/>
        </w:trPr>
        <w:tc>
          <w:tcPr>
            <w:tcW w:w="572" w:type="pct"/>
            <w:vMerge/>
            <w:tcBorders>
              <w:left w:val="single" w:sz="4" w:space="0" w:color="auto"/>
              <w:right w:val="single" w:sz="4" w:space="0" w:color="auto"/>
            </w:tcBorders>
          </w:tcPr>
          <w:p w:rsidR="00914036" w:rsidRPr="00D01CF2" w:rsidRDefault="00914036" w:rsidP="00914036">
            <w:pPr>
              <w:pStyle w:val="TAC"/>
              <w:shd w:val="clear" w:color="auto" w:fill="FFFFFF"/>
              <w:rPr>
                <w:ins w:id="958" w:author="Ericsson_Frank Nov" w:date="2019-10-31T14:19:00Z"/>
              </w:rPr>
            </w:pPr>
          </w:p>
        </w:tc>
        <w:tc>
          <w:tcPr>
            <w:tcW w:w="486" w:type="pct"/>
            <w:tcBorders>
              <w:top w:val="single" w:sz="4" w:space="0" w:color="auto"/>
              <w:left w:val="single" w:sz="4" w:space="0" w:color="auto"/>
              <w:bottom w:val="single" w:sz="4" w:space="0" w:color="auto"/>
              <w:right w:val="single" w:sz="4" w:space="0" w:color="auto"/>
            </w:tcBorders>
          </w:tcPr>
          <w:p w:rsidR="00914036" w:rsidRPr="00D01CF2" w:rsidRDefault="00914036" w:rsidP="00914036">
            <w:pPr>
              <w:pStyle w:val="TAC"/>
              <w:shd w:val="clear" w:color="auto" w:fill="FFFFFF"/>
              <w:rPr>
                <w:ins w:id="959" w:author="Ericsson_Frank Nov" w:date="2019-10-31T14:19:00Z"/>
              </w:rPr>
            </w:pPr>
            <w:ins w:id="960" w:author="Ericsson_Frank Nov" w:date="2019-10-31T14:38:00Z">
              <w:r w:rsidRPr="00D01CF2">
                <w:t>6</w:t>
              </w:r>
              <w:r>
                <w:t>5</w:t>
              </w:r>
            </w:ins>
          </w:p>
        </w:tc>
        <w:tc>
          <w:tcPr>
            <w:tcW w:w="1714" w:type="pct"/>
            <w:tcBorders>
              <w:top w:val="single" w:sz="4" w:space="0" w:color="auto"/>
              <w:left w:val="single" w:sz="4" w:space="0" w:color="auto"/>
              <w:bottom w:val="single" w:sz="4" w:space="0" w:color="auto"/>
              <w:right w:val="single" w:sz="4" w:space="0" w:color="auto"/>
            </w:tcBorders>
          </w:tcPr>
          <w:p w:rsidR="00914036" w:rsidRPr="00D01CF2" w:rsidRDefault="00914036" w:rsidP="00914036">
            <w:pPr>
              <w:pStyle w:val="TAL"/>
              <w:shd w:val="clear" w:color="auto" w:fill="FFFFFF"/>
              <w:rPr>
                <w:ins w:id="961" w:author="Ericsson_Frank Nov" w:date="2019-10-31T14:19:00Z"/>
                <w:lang w:val="en-US"/>
              </w:rPr>
            </w:pPr>
            <w:ins w:id="962" w:author="Ericsson_Frank Nov" w:date="2019-10-31T14:38:00Z">
              <w:r w:rsidRPr="00D01CF2">
                <w:t>Mandatory IE missing</w:t>
              </w:r>
            </w:ins>
          </w:p>
        </w:tc>
        <w:tc>
          <w:tcPr>
            <w:tcW w:w="2229" w:type="pct"/>
            <w:tcBorders>
              <w:top w:val="single" w:sz="4" w:space="0" w:color="auto"/>
              <w:left w:val="single" w:sz="4" w:space="0" w:color="auto"/>
              <w:bottom w:val="single" w:sz="4" w:space="0" w:color="auto"/>
              <w:right w:val="single" w:sz="4" w:space="0" w:color="auto"/>
            </w:tcBorders>
          </w:tcPr>
          <w:p w:rsidR="00914036" w:rsidRPr="00D01CF2" w:rsidRDefault="00914036" w:rsidP="00914036">
            <w:pPr>
              <w:pStyle w:val="TAL"/>
              <w:shd w:val="clear" w:color="auto" w:fill="FFFFFF"/>
              <w:rPr>
                <w:ins w:id="963" w:author="Ericsson_Frank Nov" w:date="2019-10-31T14:19:00Z"/>
                <w:lang w:val="en-US"/>
              </w:rPr>
            </w:pPr>
            <w:ins w:id="964" w:author="Ericsson_Frank Nov" w:date="2019-10-31T14:38:00Z">
              <w:r w:rsidRPr="00D01CF2">
                <w:t xml:space="preserve">This cause shall be returned when the </w:t>
              </w:r>
              <w:r>
                <w:t>receiver</w:t>
              </w:r>
              <w:r w:rsidRPr="00D01CF2">
                <w:t xml:space="preserve"> detects that a mandatory IE is missing in a request message</w:t>
              </w:r>
            </w:ins>
          </w:p>
        </w:tc>
      </w:tr>
      <w:tr w:rsidR="00DA16B9" w:rsidRPr="00D01CF2" w:rsidTr="00DA16B9">
        <w:trPr>
          <w:jc w:val="center"/>
          <w:ins w:id="965" w:author="Ericsson_Frank Nov" w:date="2019-10-31T14:19:00Z"/>
        </w:trPr>
        <w:tc>
          <w:tcPr>
            <w:tcW w:w="572" w:type="pct"/>
            <w:vMerge/>
            <w:tcBorders>
              <w:left w:val="single" w:sz="4" w:space="0" w:color="auto"/>
              <w:right w:val="single" w:sz="4" w:space="0" w:color="auto"/>
            </w:tcBorders>
          </w:tcPr>
          <w:p w:rsidR="00914036" w:rsidRPr="00D01CF2" w:rsidRDefault="00914036" w:rsidP="00914036">
            <w:pPr>
              <w:pStyle w:val="TAC"/>
              <w:shd w:val="clear" w:color="auto" w:fill="FFFFFF"/>
              <w:rPr>
                <w:ins w:id="966" w:author="Ericsson_Frank Nov" w:date="2019-10-31T14:19:00Z"/>
              </w:rPr>
            </w:pPr>
          </w:p>
        </w:tc>
        <w:tc>
          <w:tcPr>
            <w:tcW w:w="486" w:type="pct"/>
            <w:tcBorders>
              <w:top w:val="single" w:sz="4" w:space="0" w:color="auto"/>
              <w:left w:val="single" w:sz="4" w:space="0" w:color="auto"/>
              <w:bottom w:val="single" w:sz="4" w:space="0" w:color="auto"/>
              <w:right w:val="single" w:sz="4" w:space="0" w:color="auto"/>
            </w:tcBorders>
          </w:tcPr>
          <w:p w:rsidR="00914036" w:rsidRPr="00D01CF2" w:rsidRDefault="00914036" w:rsidP="00914036">
            <w:pPr>
              <w:pStyle w:val="TAC"/>
              <w:shd w:val="clear" w:color="auto" w:fill="FFFFFF"/>
              <w:rPr>
                <w:ins w:id="967" w:author="Ericsson_Frank Nov" w:date="2019-10-31T14:19:00Z"/>
              </w:rPr>
            </w:pPr>
            <w:ins w:id="968" w:author="Ericsson_Frank Nov" w:date="2019-10-31T14:38:00Z">
              <w:r w:rsidRPr="00D01CF2">
                <w:t>6</w:t>
              </w:r>
              <w:r>
                <w:t>6</w:t>
              </w:r>
            </w:ins>
          </w:p>
        </w:tc>
        <w:tc>
          <w:tcPr>
            <w:tcW w:w="1714" w:type="pct"/>
            <w:tcBorders>
              <w:top w:val="single" w:sz="4" w:space="0" w:color="auto"/>
              <w:left w:val="single" w:sz="4" w:space="0" w:color="auto"/>
              <w:bottom w:val="single" w:sz="4" w:space="0" w:color="auto"/>
              <w:right w:val="single" w:sz="4" w:space="0" w:color="auto"/>
            </w:tcBorders>
          </w:tcPr>
          <w:p w:rsidR="00914036" w:rsidRPr="00D01CF2" w:rsidRDefault="00914036" w:rsidP="00914036">
            <w:pPr>
              <w:pStyle w:val="TAL"/>
              <w:shd w:val="clear" w:color="auto" w:fill="FFFFFF"/>
              <w:rPr>
                <w:ins w:id="969" w:author="Ericsson_Frank Nov" w:date="2019-10-31T14:19:00Z"/>
                <w:lang w:val="en-US"/>
              </w:rPr>
            </w:pPr>
            <w:ins w:id="970" w:author="Ericsson_Frank Nov" w:date="2019-10-31T14:38:00Z">
              <w:r w:rsidRPr="00D01CF2">
                <w:t>Conditional IE missing</w:t>
              </w:r>
            </w:ins>
          </w:p>
        </w:tc>
        <w:tc>
          <w:tcPr>
            <w:tcW w:w="2229" w:type="pct"/>
            <w:tcBorders>
              <w:top w:val="single" w:sz="4" w:space="0" w:color="auto"/>
              <w:left w:val="single" w:sz="4" w:space="0" w:color="auto"/>
              <w:bottom w:val="single" w:sz="4" w:space="0" w:color="auto"/>
              <w:right w:val="single" w:sz="4" w:space="0" w:color="auto"/>
            </w:tcBorders>
          </w:tcPr>
          <w:p w:rsidR="00914036" w:rsidRPr="00D01CF2" w:rsidRDefault="00914036" w:rsidP="00914036">
            <w:pPr>
              <w:pStyle w:val="TAL"/>
              <w:shd w:val="clear" w:color="auto" w:fill="FFFFFF"/>
              <w:rPr>
                <w:ins w:id="971" w:author="Ericsson_Frank Nov" w:date="2019-10-31T14:19:00Z"/>
              </w:rPr>
            </w:pPr>
            <w:ins w:id="972" w:author="Ericsson_Frank Nov" w:date="2019-10-31T14:38:00Z">
              <w:r w:rsidRPr="00D01CF2">
                <w:t xml:space="preserve">This cause shall be returned when the </w:t>
              </w:r>
              <w:r>
                <w:t>receiver</w:t>
              </w:r>
              <w:r w:rsidRPr="00D01CF2">
                <w:t xml:space="preserve"> detects that a Conditional IE is missing in a request message.</w:t>
              </w:r>
            </w:ins>
          </w:p>
        </w:tc>
      </w:tr>
      <w:tr w:rsidR="00DA16B9" w:rsidRPr="00D01CF2" w:rsidTr="00DA16B9">
        <w:trPr>
          <w:jc w:val="center"/>
          <w:ins w:id="973" w:author="Ericsson_Frank Nov" w:date="2019-10-31T14:19:00Z"/>
        </w:trPr>
        <w:tc>
          <w:tcPr>
            <w:tcW w:w="572" w:type="pct"/>
            <w:vMerge/>
            <w:tcBorders>
              <w:left w:val="single" w:sz="4" w:space="0" w:color="auto"/>
              <w:right w:val="single" w:sz="4" w:space="0" w:color="auto"/>
            </w:tcBorders>
          </w:tcPr>
          <w:p w:rsidR="00914036" w:rsidRPr="00D01CF2" w:rsidRDefault="00914036" w:rsidP="00914036">
            <w:pPr>
              <w:pStyle w:val="TAC"/>
              <w:shd w:val="clear" w:color="auto" w:fill="FFFFFF"/>
              <w:rPr>
                <w:ins w:id="974" w:author="Ericsson_Frank Nov" w:date="2019-10-31T14:19:00Z"/>
              </w:rPr>
            </w:pPr>
          </w:p>
        </w:tc>
        <w:tc>
          <w:tcPr>
            <w:tcW w:w="486" w:type="pct"/>
            <w:tcBorders>
              <w:top w:val="single" w:sz="4" w:space="0" w:color="auto"/>
              <w:left w:val="single" w:sz="4" w:space="0" w:color="auto"/>
              <w:bottom w:val="single" w:sz="4" w:space="0" w:color="auto"/>
              <w:right w:val="single" w:sz="4" w:space="0" w:color="auto"/>
            </w:tcBorders>
          </w:tcPr>
          <w:p w:rsidR="00914036" w:rsidRPr="00D01CF2" w:rsidRDefault="00914036" w:rsidP="00914036">
            <w:pPr>
              <w:pStyle w:val="TAC"/>
              <w:shd w:val="clear" w:color="auto" w:fill="FFFFFF"/>
              <w:rPr>
                <w:ins w:id="975" w:author="Ericsson_Frank Nov" w:date="2019-10-31T14:19:00Z"/>
              </w:rPr>
            </w:pPr>
            <w:ins w:id="976" w:author="Ericsson_Frank Nov" w:date="2019-10-31T14:38:00Z">
              <w:r w:rsidRPr="00D01CF2">
                <w:t>6</w:t>
              </w:r>
              <w:r>
                <w:t>7</w:t>
              </w:r>
            </w:ins>
          </w:p>
        </w:tc>
        <w:tc>
          <w:tcPr>
            <w:tcW w:w="1714" w:type="pct"/>
            <w:tcBorders>
              <w:top w:val="single" w:sz="4" w:space="0" w:color="auto"/>
              <w:left w:val="single" w:sz="4" w:space="0" w:color="auto"/>
              <w:bottom w:val="single" w:sz="4" w:space="0" w:color="auto"/>
              <w:right w:val="single" w:sz="4" w:space="0" w:color="auto"/>
            </w:tcBorders>
          </w:tcPr>
          <w:p w:rsidR="00914036" w:rsidRPr="00D01CF2" w:rsidRDefault="00914036" w:rsidP="00914036">
            <w:pPr>
              <w:pStyle w:val="TAL"/>
              <w:shd w:val="clear" w:color="auto" w:fill="FFFFFF"/>
              <w:rPr>
                <w:ins w:id="977" w:author="Ericsson_Frank Nov" w:date="2019-10-31T14:19:00Z"/>
              </w:rPr>
            </w:pPr>
            <w:ins w:id="978" w:author="Ericsson_Frank Nov" w:date="2019-10-31T14:38:00Z">
              <w:r w:rsidRPr="00D01CF2">
                <w:t>Invalid length</w:t>
              </w:r>
            </w:ins>
          </w:p>
        </w:tc>
        <w:tc>
          <w:tcPr>
            <w:tcW w:w="2229" w:type="pct"/>
            <w:tcBorders>
              <w:top w:val="single" w:sz="4" w:space="0" w:color="auto"/>
              <w:left w:val="single" w:sz="4" w:space="0" w:color="auto"/>
              <w:bottom w:val="single" w:sz="4" w:space="0" w:color="auto"/>
              <w:right w:val="single" w:sz="4" w:space="0" w:color="auto"/>
            </w:tcBorders>
          </w:tcPr>
          <w:p w:rsidR="00914036" w:rsidRPr="00D01CF2" w:rsidRDefault="00914036" w:rsidP="00914036">
            <w:pPr>
              <w:pStyle w:val="TAL"/>
              <w:shd w:val="clear" w:color="auto" w:fill="FFFFFF"/>
              <w:rPr>
                <w:ins w:id="979" w:author="Ericsson_Frank Nov" w:date="2019-10-31T14:19:00Z"/>
              </w:rPr>
            </w:pPr>
            <w:ins w:id="980" w:author="Ericsson_Frank Nov" w:date="2019-10-31T14:38:00Z">
              <w:r w:rsidRPr="00D01CF2">
                <w:t xml:space="preserve">This cause shall be returned when the </w:t>
              </w:r>
              <w:r>
                <w:t>receiver</w:t>
              </w:r>
              <w:r w:rsidRPr="00D01CF2">
                <w:t xml:space="preserve"> detects that an IE with an invalid length in a request message</w:t>
              </w:r>
            </w:ins>
          </w:p>
        </w:tc>
      </w:tr>
      <w:tr w:rsidR="00DA16B9" w:rsidRPr="00D01CF2" w:rsidTr="00DA16B9">
        <w:trPr>
          <w:jc w:val="center"/>
          <w:ins w:id="981" w:author="Ericsson_Frank Nov" w:date="2019-10-31T14:19:00Z"/>
        </w:trPr>
        <w:tc>
          <w:tcPr>
            <w:tcW w:w="572" w:type="pct"/>
            <w:vMerge/>
            <w:tcBorders>
              <w:left w:val="single" w:sz="4" w:space="0" w:color="auto"/>
              <w:right w:val="single" w:sz="4" w:space="0" w:color="auto"/>
            </w:tcBorders>
          </w:tcPr>
          <w:p w:rsidR="00914036" w:rsidRPr="00D01CF2" w:rsidRDefault="00914036" w:rsidP="00914036">
            <w:pPr>
              <w:pStyle w:val="TAC"/>
              <w:shd w:val="clear" w:color="auto" w:fill="FFFFFF"/>
              <w:rPr>
                <w:ins w:id="982" w:author="Ericsson_Frank Nov" w:date="2019-10-31T14:19:00Z"/>
              </w:rPr>
            </w:pPr>
          </w:p>
        </w:tc>
        <w:tc>
          <w:tcPr>
            <w:tcW w:w="486" w:type="pct"/>
            <w:tcBorders>
              <w:top w:val="single" w:sz="4" w:space="0" w:color="auto"/>
              <w:left w:val="single" w:sz="4" w:space="0" w:color="auto"/>
              <w:bottom w:val="single" w:sz="4" w:space="0" w:color="auto"/>
              <w:right w:val="single" w:sz="4" w:space="0" w:color="auto"/>
            </w:tcBorders>
          </w:tcPr>
          <w:p w:rsidR="00914036" w:rsidRPr="00D01CF2" w:rsidRDefault="00914036" w:rsidP="00914036">
            <w:pPr>
              <w:pStyle w:val="TAC"/>
              <w:shd w:val="clear" w:color="auto" w:fill="FFFFFF"/>
              <w:rPr>
                <w:ins w:id="983" w:author="Ericsson_Frank Nov" w:date="2019-10-31T14:19:00Z"/>
              </w:rPr>
            </w:pPr>
            <w:ins w:id="984" w:author="Ericsson_Frank Nov" w:date="2019-10-31T14:38:00Z">
              <w:r w:rsidRPr="00D01CF2">
                <w:t>6</w:t>
              </w:r>
              <w:r>
                <w:t>8</w:t>
              </w:r>
            </w:ins>
          </w:p>
        </w:tc>
        <w:tc>
          <w:tcPr>
            <w:tcW w:w="1714" w:type="pct"/>
            <w:tcBorders>
              <w:top w:val="single" w:sz="4" w:space="0" w:color="auto"/>
              <w:left w:val="single" w:sz="4" w:space="0" w:color="auto"/>
              <w:bottom w:val="single" w:sz="4" w:space="0" w:color="auto"/>
              <w:right w:val="single" w:sz="4" w:space="0" w:color="auto"/>
            </w:tcBorders>
          </w:tcPr>
          <w:p w:rsidR="00914036" w:rsidRPr="00D01CF2" w:rsidRDefault="00914036" w:rsidP="00914036">
            <w:pPr>
              <w:pStyle w:val="TAL"/>
              <w:shd w:val="clear" w:color="auto" w:fill="FFFFFF"/>
              <w:rPr>
                <w:ins w:id="985" w:author="Ericsson_Frank Nov" w:date="2019-10-31T14:19:00Z"/>
              </w:rPr>
            </w:pPr>
            <w:ins w:id="986" w:author="Ericsson_Frank Nov" w:date="2019-10-31T14:38:00Z">
              <w:r w:rsidRPr="00D01CF2">
                <w:t>Mandatory IE incorrect</w:t>
              </w:r>
            </w:ins>
          </w:p>
        </w:tc>
        <w:tc>
          <w:tcPr>
            <w:tcW w:w="2229" w:type="pct"/>
            <w:tcBorders>
              <w:top w:val="single" w:sz="4" w:space="0" w:color="auto"/>
              <w:left w:val="single" w:sz="4" w:space="0" w:color="auto"/>
              <w:bottom w:val="single" w:sz="4" w:space="0" w:color="auto"/>
              <w:right w:val="single" w:sz="4" w:space="0" w:color="auto"/>
            </w:tcBorders>
          </w:tcPr>
          <w:p w:rsidR="00914036" w:rsidRPr="00D01CF2" w:rsidRDefault="00914036" w:rsidP="00914036">
            <w:pPr>
              <w:pStyle w:val="TAL"/>
              <w:shd w:val="clear" w:color="auto" w:fill="FFFFFF"/>
              <w:rPr>
                <w:ins w:id="987" w:author="Ericsson_Frank Nov" w:date="2019-10-31T14:19:00Z"/>
              </w:rPr>
            </w:pPr>
            <w:ins w:id="988" w:author="Ericsson_Frank Nov" w:date="2019-10-31T14:38:00Z">
              <w:r w:rsidRPr="00D01CF2">
                <w:t xml:space="preserve">This cause shall be returned when the </w:t>
              </w:r>
            </w:ins>
            <w:ins w:id="989" w:author="Ericsson_Frank Nov" w:date="2019-10-31T14:39:00Z">
              <w:r>
                <w:t>receiver</w:t>
              </w:r>
            </w:ins>
            <w:ins w:id="990" w:author="Ericsson_Frank Nov" w:date="2019-10-31T14:38:00Z">
              <w:r w:rsidRPr="00D01CF2">
                <w:t xml:space="preserve"> detects that a Mandatory IE is </w:t>
              </w:r>
              <w:r w:rsidRPr="00D01CF2">
                <w:rPr>
                  <w:lang w:val="en-US"/>
                </w:rPr>
                <w:t>incorrect</w:t>
              </w:r>
              <w:r w:rsidRPr="00D01CF2">
                <w:t xml:space="preserve"> in a request message</w:t>
              </w:r>
              <w:r w:rsidRPr="00D01CF2">
                <w:rPr>
                  <w:lang w:val="en-US"/>
                </w:rPr>
                <w:t xml:space="preserve">, e.g. the Mandatory IE is </w:t>
              </w:r>
              <w:proofErr w:type="gramStart"/>
              <w:r w:rsidRPr="00D01CF2">
                <w:rPr>
                  <w:lang w:val="en-US"/>
                </w:rPr>
                <w:t>malformed</w:t>
              </w:r>
              <w:proofErr w:type="gramEnd"/>
              <w:r w:rsidRPr="00D01CF2">
                <w:rPr>
                  <w:lang w:val="en-US"/>
                </w:rPr>
                <w:t xml:space="preserve"> or it carries an invalid or unexpected value.</w:t>
              </w:r>
            </w:ins>
          </w:p>
        </w:tc>
      </w:tr>
      <w:tr w:rsidR="00DA16B9" w:rsidRPr="00D01CF2" w:rsidTr="00DA16B9">
        <w:trPr>
          <w:jc w:val="center"/>
          <w:ins w:id="991" w:author="Ericsson_Frank Nov" w:date="2019-10-31T14:19:00Z"/>
        </w:trPr>
        <w:tc>
          <w:tcPr>
            <w:tcW w:w="572" w:type="pct"/>
            <w:vMerge/>
            <w:tcBorders>
              <w:left w:val="single" w:sz="4" w:space="0" w:color="auto"/>
              <w:right w:val="single" w:sz="4" w:space="0" w:color="auto"/>
            </w:tcBorders>
          </w:tcPr>
          <w:p w:rsidR="00DA16B9" w:rsidRPr="00D01CF2" w:rsidRDefault="00DA16B9" w:rsidP="00DA16B9">
            <w:pPr>
              <w:pStyle w:val="TAC"/>
              <w:shd w:val="clear" w:color="auto" w:fill="FFFFFF"/>
              <w:rPr>
                <w:ins w:id="992" w:author="Ericsson_Frank Nov" w:date="2019-10-31T14:19:00Z"/>
              </w:rPr>
            </w:pPr>
          </w:p>
        </w:tc>
        <w:tc>
          <w:tcPr>
            <w:tcW w:w="486" w:type="pct"/>
            <w:tcBorders>
              <w:top w:val="single" w:sz="4" w:space="0" w:color="auto"/>
              <w:left w:val="single" w:sz="4" w:space="0" w:color="auto"/>
              <w:bottom w:val="single" w:sz="4" w:space="0" w:color="auto"/>
              <w:right w:val="single" w:sz="4" w:space="0" w:color="auto"/>
            </w:tcBorders>
          </w:tcPr>
          <w:p w:rsidR="00DA16B9" w:rsidRPr="00D01CF2" w:rsidRDefault="00DA16B9" w:rsidP="00DA16B9">
            <w:pPr>
              <w:pStyle w:val="TAC"/>
              <w:shd w:val="clear" w:color="auto" w:fill="FFFFFF"/>
              <w:rPr>
                <w:ins w:id="993" w:author="Ericsson_Frank Nov" w:date="2019-10-31T14:19:00Z"/>
              </w:rPr>
            </w:pPr>
            <w:ins w:id="994" w:author="Ericsson_Frank Nov" w:date="2019-10-31T15:01:00Z">
              <w:r>
                <w:t>69</w:t>
              </w:r>
            </w:ins>
          </w:p>
        </w:tc>
        <w:tc>
          <w:tcPr>
            <w:tcW w:w="1714" w:type="pct"/>
            <w:tcBorders>
              <w:top w:val="single" w:sz="4" w:space="0" w:color="auto"/>
              <w:left w:val="single" w:sz="4" w:space="0" w:color="auto"/>
              <w:bottom w:val="single" w:sz="4" w:space="0" w:color="auto"/>
              <w:right w:val="single" w:sz="4" w:space="0" w:color="auto"/>
            </w:tcBorders>
          </w:tcPr>
          <w:p w:rsidR="00DA16B9" w:rsidRPr="00D01CF2" w:rsidRDefault="00DA16B9" w:rsidP="00DA16B9">
            <w:pPr>
              <w:pStyle w:val="TAL"/>
              <w:shd w:val="clear" w:color="auto" w:fill="FFFFFF"/>
              <w:rPr>
                <w:ins w:id="995" w:author="Ericsson_Frank Nov" w:date="2019-10-31T14:19:00Z"/>
              </w:rPr>
            </w:pPr>
            <w:ins w:id="996" w:author="Ericsson_Frank Nov" w:date="2019-10-31T14:59:00Z">
              <w:r>
                <w:rPr>
                  <w:lang w:val="en-US"/>
                </w:rPr>
                <w:t>NO_DICTIONARY_ENTRY_FOUND</w:t>
              </w:r>
            </w:ins>
          </w:p>
        </w:tc>
        <w:tc>
          <w:tcPr>
            <w:tcW w:w="2229" w:type="pct"/>
            <w:tcBorders>
              <w:top w:val="single" w:sz="4" w:space="0" w:color="auto"/>
              <w:left w:val="single" w:sz="4" w:space="0" w:color="auto"/>
              <w:bottom w:val="single" w:sz="4" w:space="0" w:color="auto"/>
              <w:right w:val="single" w:sz="4" w:space="0" w:color="auto"/>
            </w:tcBorders>
          </w:tcPr>
          <w:p w:rsidR="00DA16B9" w:rsidRDefault="00DA16B9" w:rsidP="00DA16B9">
            <w:pPr>
              <w:pStyle w:val="TAL"/>
              <w:shd w:val="clear" w:color="auto" w:fill="FFFFFF"/>
              <w:rPr>
                <w:ins w:id="997" w:author="Ericsson_Frank Nov" w:date="2019-10-31T15:03:00Z"/>
              </w:rPr>
            </w:pPr>
            <w:ins w:id="998" w:author="Ericsson_Frank Nov" w:date="2019-10-31T14:59:00Z">
              <w:r w:rsidRPr="00D01CF2">
                <w:t>This cause shall be used by the U</w:t>
              </w:r>
              <w:r>
                <w:t xml:space="preserve">CMF if </w:t>
              </w:r>
            </w:ins>
            <w:ins w:id="999" w:author="Ericsson_Frank Nov" w:date="2019-10-31T15:00:00Z">
              <w:r>
                <w:t>a</w:t>
              </w:r>
            </w:ins>
            <w:ins w:id="1000" w:author="Ericsson_Frank Nov" w:date="2019-10-31T14:59:00Z">
              <w:r>
                <w:t xml:space="preserve"> dictionary </w:t>
              </w:r>
            </w:ins>
            <w:ins w:id="1001" w:author="Ericsson_Frank Nov" w:date="2019-10-31T15:00:00Z">
              <w:r>
                <w:t>entry cannot be found to match the query parameter included in the request message.</w:t>
              </w:r>
            </w:ins>
          </w:p>
          <w:p w:rsidR="007F5E23" w:rsidRPr="00D01CF2" w:rsidRDefault="007F5E23" w:rsidP="00DA16B9">
            <w:pPr>
              <w:pStyle w:val="TAL"/>
              <w:shd w:val="clear" w:color="auto" w:fill="FFFFFF"/>
              <w:rPr>
                <w:ins w:id="1002" w:author="Ericsson_Frank Nov" w:date="2019-10-31T14:19:00Z"/>
              </w:rPr>
            </w:pPr>
          </w:p>
        </w:tc>
      </w:tr>
      <w:tr w:rsidR="00DA16B9" w:rsidRPr="00D01CF2" w:rsidTr="00DA16B9">
        <w:trPr>
          <w:jc w:val="center"/>
          <w:ins w:id="1003" w:author="Ericsson_Frank Nov" w:date="2019-10-31T14:19:00Z"/>
        </w:trPr>
        <w:tc>
          <w:tcPr>
            <w:tcW w:w="572" w:type="pct"/>
            <w:vMerge/>
            <w:tcBorders>
              <w:left w:val="single" w:sz="4" w:space="0" w:color="auto"/>
              <w:right w:val="single" w:sz="4" w:space="0" w:color="auto"/>
            </w:tcBorders>
          </w:tcPr>
          <w:p w:rsidR="007974F9" w:rsidRPr="00D01CF2" w:rsidRDefault="007974F9" w:rsidP="007A529F">
            <w:pPr>
              <w:pStyle w:val="TAC"/>
              <w:shd w:val="clear" w:color="auto" w:fill="FFFFFF"/>
              <w:rPr>
                <w:ins w:id="1004" w:author="Ericsson_Frank Nov" w:date="2019-10-31T14:19:00Z"/>
              </w:rPr>
            </w:pPr>
          </w:p>
        </w:tc>
        <w:tc>
          <w:tcPr>
            <w:tcW w:w="486" w:type="pct"/>
            <w:tcBorders>
              <w:top w:val="single" w:sz="4" w:space="0" w:color="auto"/>
              <w:left w:val="single" w:sz="4" w:space="0" w:color="auto"/>
              <w:bottom w:val="single" w:sz="4" w:space="0" w:color="auto"/>
              <w:right w:val="single" w:sz="4" w:space="0" w:color="auto"/>
            </w:tcBorders>
          </w:tcPr>
          <w:p w:rsidR="007974F9" w:rsidRPr="00D01CF2" w:rsidRDefault="007974F9" w:rsidP="007A529F">
            <w:pPr>
              <w:pStyle w:val="TAC"/>
              <w:rPr>
                <w:ins w:id="1005" w:author="Ericsson_Frank Nov" w:date="2019-10-31T14:19:00Z"/>
                <w:lang w:val="de-DE"/>
              </w:rPr>
            </w:pPr>
            <w:ins w:id="1006" w:author="Ericsson_Frank Nov" w:date="2019-10-31T14:19:00Z">
              <w:r w:rsidRPr="00D01CF2">
                <w:rPr>
                  <w:lang w:val="de-DE"/>
                </w:rPr>
                <w:t>70</w:t>
              </w:r>
            </w:ins>
          </w:p>
        </w:tc>
        <w:tc>
          <w:tcPr>
            <w:tcW w:w="1714" w:type="pct"/>
            <w:tcBorders>
              <w:top w:val="single" w:sz="4" w:space="0" w:color="auto"/>
              <w:left w:val="single" w:sz="4" w:space="0" w:color="auto"/>
              <w:bottom w:val="single" w:sz="4" w:space="0" w:color="auto"/>
              <w:right w:val="single" w:sz="4" w:space="0" w:color="auto"/>
            </w:tcBorders>
          </w:tcPr>
          <w:p w:rsidR="007974F9" w:rsidRPr="00D01CF2" w:rsidRDefault="00DA16B9" w:rsidP="007A529F">
            <w:pPr>
              <w:pStyle w:val="TAL"/>
              <w:rPr>
                <w:ins w:id="1007" w:author="Ericsson_Frank Nov" w:date="2019-10-31T14:19:00Z"/>
              </w:rPr>
            </w:pPr>
            <w:ins w:id="1008" w:author="Ericsson_Frank Nov" w:date="2019-10-31T15:01:00Z">
              <w:r>
                <w:rPr>
                  <w:lang w:val="en-US"/>
                </w:rPr>
                <w:t>SUBSCRIPTION_NOT_FOUND</w:t>
              </w:r>
            </w:ins>
          </w:p>
        </w:tc>
        <w:tc>
          <w:tcPr>
            <w:tcW w:w="2229" w:type="pct"/>
            <w:tcBorders>
              <w:top w:val="single" w:sz="4" w:space="0" w:color="auto"/>
              <w:left w:val="single" w:sz="4" w:space="0" w:color="auto"/>
              <w:bottom w:val="single" w:sz="4" w:space="0" w:color="auto"/>
              <w:right w:val="single" w:sz="4" w:space="0" w:color="auto"/>
            </w:tcBorders>
          </w:tcPr>
          <w:p w:rsidR="007974F9" w:rsidRDefault="007974F9" w:rsidP="007A529F">
            <w:pPr>
              <w:pStyle w:val="TAL"/>
              <w:rPr>
                <w:ins w:id="1009" w:author="Ericsson_Frank Nov" w:date="2019-10-31T15:03:00Z"/>
              </w:rPr>
            </w:pPr>
            <w:ins w:id="1010" w:author="Ericsson_Frank Nov" w:date="2019-10-31T14:19:00Z">
              <w:r w:rsidRPr="00D01CF2">
                <w:t xml:space="preserve">This cause shall be used by the </w:t>
              </w:r>
            </w:ins>
            <w:ins w:id="1011" w:author="Ericsson_Frank Nov" w:date="2019-10-31T14:41:00Z">
              <w:r w:rsidR="00914036" w:rsidRPr="00D01CF2">
                <w:t>U</w:t>
              </w:r>
              <w:r w:rsidR="00914036">
                <w:t xml:space="preserve">CMF if the </w:t>
              </w:r>
            </w:ins>
            <w:ins w:id="1012" w:author="Ericsson_Frank Nov" w:date="2019-10-31T15:02:00Z">
              <w:r w:rsidR="007F5E23">
                <w:t>subscription to be deleted cannot be found.</w:t>
              </w:r>
            </w:ins>
            <w:ins w:id="1013" w:author="Ericsson_Frank Nov" w:date="2019-10-31T14:41:00Z">
              <w:r w:rsidR="00914036">
                <w:t xml:space="preserve"> </w:t>
              </w:r>
            </w:ins>
          </w:p>
          <w:p w:rsidR="007F5E23" w:rsidRPr="00D01CF2" w:rsidRDefault="007F5E23" w:rsidP="007A529F">
            <w:pPr>
              <w:pStyle w:val="TAL"/>
              <w:rPr>
                <w:ins w:id="1014" w:author="Ericsson_Frank Nov" w:date="2019-10-31T14:19:00Z"/>
              </w:rPr>
            </w:pPr>
          </w:p>
        </w:tc>
      </w:tr>
      <w:tr w:rsidR="00DA16B9" w:rsidRPr="00D01CF2" w:rsidTr="00DA16B9">
        <w:trPr>
          <w:jc w:val="center"/>
          <w:ins w:id="1015" w:author="Ericsson_Frank Nov" w:date="2019-10-31T14:19:00Z"/>
        </w:trPr>
        <w:tc>
          <w:tcPr>
            <w:tcW w:w="572" w:type="pct"/>
            <w:vMerge/>
            <w:tcBorders>
              <w:left w:val="single" w:sz="4" w:space="0" w:color="auto"/>
              <w:bottom w:val="single" w:sz="4" w:space="0" w:color="auto"/>
              <w:right w:val="single" w:sz="4" w:space="0" w:color="auto"/>
            </w:tcBorders>
          </w:tcPr>
          <w:p w:rsidR="007974F9" w:rsidRPr="00D01CF2" w:rsidRDefault="007974F9" w:rsidP="007A529F">
            <w:pPr>
              <w:pStyle w:val="TAC"/>
              <w:rPr>
                <w:ins w:id="1016" w:author="Ericsson_Frank Nov" w:date="2019-10-31T14:19:00Z"/>
              </w:rPr>
            </w:pPr>
          </w:p>
        </w:tc>
        <w:tc>
          <w:tcPr>
            <w:tcW w:w="486" w:type="pct"/>
            <w:tcBorders>
              <w:top w:val="single" w:sz="4" w:space="0" w:color="auto"/>
              <w:left w:val="single" w:sz="4" w:space="0" w:color="auto"/>
              <w:bottom w:val="single" w:sz="4" w:space="0" w:color="auto"/>
              <w:right w:val="single" w:sz="4" w:space="0" w:color="auto"/>
            </w:tcBorders>
          </w:tcPr>
          <w:p w:rsidR="007974F9" w:rsidRPr="00D01CF2" w:rsidRDefault="007974F9" w:rsidP="007A529F">
            <w:pPr>
              <w:pStyle w:val="TAC"/>
              <w:rPr>
                <w:ins w:id="1017" w:author="Ericsson_Frank Nov" w:date="2019-10-31T14:19:00Z"/>
                <w:lang w:val="sv-SE"/>
              </w:rPr>
            </w:pPr>
            <w:ins w:id="1018" w:author="Ericsson_Frank Nov" w:date="2019-10-31T14:19:00Z">
              <w:r w:rsidRPr="00D01CF2">
                <w:rPr>
                  <w:lang w:val="sv-SE"/>
                </w:rPr>
                <w:t>7</w:t>
              </w:r>
            </w:ins>
            <w:ins w:id="1019" w:author="Ericsson_Frank Nov" w:date="2019-10-31T14:46:00Z">
              <w:r w:rsidR="00CC541B">
                <w:rPr>
                  <w:lang w:val="sv-SE"/>
                </w:rPr>
                <w:t>1</w:t>
              </w:r>
            </w:ins>
            <w:ins w:id="1020" w:author="Ericsson_Frank Nov" w:date="2019-10-31T14:19:00Z">
              <w:r w:rsidRPr="00D01CF2">
                <w:t xml:space="preserve"> to 255</w:t>
              </w:r>
            </w:ins>
          </w:p>
        </w:tc>
        <w:tc>
          <w:tcPr>
            <w:tcW w:w="1714" w:type="pct"/>
            <w:tcBorders>
              <w:top w:val="single" w:sz="4" w:space="0" w:color="auto"/>
              <w:left w:val="single" w:sz="4" w:space="0" w:color="auto"/>
              <w:bottom w:val="single" w:sz="4" w:space="0" w:color="auto"/>
              <w:right w:val="single" w:sz="4" w:space="0" w:color="auto"/>
            </w:tcBorders>
          </w:tcPr>
          <w:p w:rsidR="007974F9" w:rsidRPr="00D01CF2" w:rsidRDefault="007974F9" w:rsidP="007A529F">
            <w:pPr>
              <w:pStyle w:val="TAL"/>
              <w:rPr>
                <w:ins w:id="1021" w:author="Ericsson_Frank Nov" w:date="2019-10-31T14:19:00Z"/>
                <w:lang w:val="sv-SE"/>
              </w:rPr>
            </w:pPr>
            <w:ins w:id="1022" w:author="Ericsson_Frank Nov" w:date="2019-10-31T14:19:00Z">
              <w:r w:rsidRPr="00D01CF2">
                <w:t>Spare for future use in a response message. See NOTE 2.</w:t>
              </w:r>
            </w:ins>
          </w:p>
        </w:tc>
        <w:tc>
          <w:tcPr>
            <w:tcW w:w="2229" w:type="pct"/>
            <w:tcBorders>
              <w:top w:val="single" w:sz="4" w:space="0" w:color="auto"/>
              <w:left w:val="single" w:sz="4" w:space="0" w:color="auto"/>
              <w:bottom w:val="single" w:sz="4" w:space="0" w:color="auto"/>
              <w:right w:val="single" w:sz="4" w:space="0" w:color="auto"/>
            </w:tcBorders>
          </w:tcPr>
          <w:p w:rsidR="007974F9" w:rsidRPr="00D01CF2" w:rsidRDefault="007974F9" w:rsidP="007A529F">
            <w:pPr>
              <w:pStyle w:val="TAL"/>
              <w:rPr>
                <w:ins w:id="1023" w:author="Ericsson_Frank Nov" w:date="2019-10-31T14:19:00Z"/>
              </w:rPr>
            </w:pPr>
            <w:ins w:id="1024" w:author="Ericsson_Frank Nov" w:date="2019-10-31T14:19:00Z">
              <w:r w:rsidRPr="00D01CF2">
                <w:t xml:space="preserve">This value range </w:t>
              </w:r>
              <w:r w:rsidRPr="00D01CF2">
                <w:rPr>
                  <w:lang w:val="en-US"/>
                </w:rPr>
                <w:t>shall be used by</w:t>
              </w:r>
              <w:r w:rsidRPr="00D01CF2">
                <w:t xml:space="preserve"> Cause values in a rejection response message. See NOTE 2.</w:t>
              </w:r>
            </w:ins>
          </w:p>
        </w:tc>
      </w:tr>
      <w:tr w:rsidR="007974F9" w:rsidRPr="00D01CF2" w:rsidDel="00FD224D" w:rsidTr="007A529F">
        <w:trPr>
          <w:jc w:val="center"/>
          <w:ins w:id="1025" w:author="Ericsson_Frank Nov" w:date="2019-10-31T14:19:00Z"/>
        </w:trPr>
        <w:tc>
          <w:tcPr>
            <w:tcW w:w="5000" w:type="pct"/>
            <w:gridSpan w:val="4"/>
            <w:tcBorders>
              <w:top w:val="single" w:sz="4" w:space="0" w:color="auto"/>
              <w:left w:val="single" w:sz="4" w:space="0" w:color="auto"/>
              <w:bottom w:val="single" w:sz="4" w:space="0" w:color="auto"/>
              <w:right w:val="single" w:sz="4" w:space="0" w:color="auto"/>
            </w:tcBorders>
          </w:tcPr>
          <w:p w:rsidR="007974F9" w:rsidRPr="00D01CF2" w:rsidRDefault="007974F9" w:rsidP="007A529F">
            <w:pPr>
              <w:pStyle w:val="TAN"/>
              <w:shd w:val="clear" w:color="auto" w:fill="FFFFFF"/>
              <w:rPr>
                <w:ins w:id="1026" w:author="Ericsson_Frank Nov" w:date="2019-10-31T14:19:00Z"/>
                <w:lang w:val="en-US"/>
              </w:rPr>
            </w:pPr>
            <w:ins w:id="1027" w:author="Ericsson_Frank Nov" w:date="2019-10-31T14:19:00Z">
              <w:r w:rsidRPr="00D01CF2">
                <w:t xml:space="preserve">NOTE </w:t>
              </w:r>
              <w:r w:rsidRPr="00D01CF2">
                <w:rPr>
                  <w:lang w:val="en-US"/>
                </w:rPr>
                <w:t>1</w:t>
              </w:r>
              <w:r w:rsidRPr="00D01CF2">
                <w:t>:</w:t>
              </w:r>
              <w:r w:rsidRPr="00D01CF2">
                <w:tab/>
                <w:t xml:space="preserve">This value is or may be used in future version of the specification. If the receiver cannot comprehend the value, it shall be interpreted as an unspecified </w:t>
              </w:r>
              <w:r w:rsidRPr="00D01CF2">
                <w:rPr>
                  <w:lang w:val="en-US"/>
                </w:rPr>
                <w:t>acceptance</w:t>
              </w:r>
              <w:r w:rsidRPr="00D01CF2">
                <w:t xml:space="preserve"> cause. Unspecified/unrecognized </w:t>
              </w:r>
              <w:r w:rsidRPr="00D01CF2">
                <w:rPr>
                  <w:lang w:val="en-US"/>
                </w:rPr>
                <w:t>acceptance</w:t>
              </w:r>
              <w:r w:rsidRPr="00D01CF2">
                <w:t xml:space="preserve"> cause shall be treated in the same ways as the cause value </w:t>
              </w:r>
              <w:r w:rsidRPr="00D01CF2">
                <w:rPr>
                  <w:lang w:val="en-US"/>
                </w:rPr>
                <w:t>1</w:t>
              </w:r>
              <w:r w:rsidRPr="00D01CF2">
                <w:t xml:space="preserve"> "</w:t>
              </w:r>
              <w:r w:rsidRPr="00D01CF2">
                <w:rPr>
                  <w:lang w:val="en-US"/>
                </w:rPr>
                <w:t xml:space="preserve"> Request accepted (success)</w:t>
              </w:r>
              <w:r w:rsidRPr="00D01CF2">
                <w:t>".</w:t>
              </w:r>
            </w:ins>
          </w:p>
          <w:p w:rsidR="007974F9" w:rsidRPr="00D01CF2" w:rsidRDefault="007974F9" w:rsidP="007A529F">
            <w:pPr>
              <w:pStyle w:val="TAN"/>
              <w:shd w:val="clear" w:color="auto" w:fill="FFFFFF"/>
              <w:rPr>
                <w:ins w:id="1028" w:author="Ericsson_Frank Nov" w:date="2019-10-31T14:19:00Z"/>
              </w:rPr>
            </w:pPr>
            <w:ins w:id="1029" w:author="Ericsson_Frank Nov" w:date="2019-10-31T14:19:00Z">
              <w:r w:rsidRPr="00D01CF2">
                <w:t xml:space="preserve">NOTE </w:t>
              </w:r>
              <w:r w:rsidRPr="00D01CF2">
                <w:rPr>
                  <w:lang w:val="en-US"/>
                </w:rPr>
                <w:t>2</w:t>
              </w:r>
              <w:r w:rsidRPr="00D01CF2">
                <w:t>:</w:t>
              </w:r>
              <w:r w:rsidRPr="00D01CF2">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sidRPr="00D01CF2">
                <w:rPr>
                  <w:lang w:val="en-US"/>
                </w:rPr>
                <w:t>32</w:t>
              </w:r>
              <w:r w:rsidRPr="00D01CF2">
                <w:t xml:space="preserve"> "Request rejected</w:t>
              </w:r>
              <w:r w:rsidRPr="00D01CF2">
                <w:rPr>
                  <w:lang w:val="en-US"/>
                </w:rPr>
                <w:t xml:space="preserve"> (reason not specified)</w:t>
              </w:r>
              <w:r w:rsidRPr="00D01CF2">
                <w:t>".</w:t>
              </w:r>
            </w:ins>
          </w:p>
        </w:tc>
      </w:tr>
    </w:tbl>
    <w:p w:rsidR="007974F9" w:rsidRDefault="007974F9" w:rsidP="007974F9"/>
    <w:p w:rsidR="007974F9" w:rsidRPr="006B5418" w:rsidRDefault="007974F9" w:rsidP="007974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7F5E23" w:rsidRPr="006C1437" w:rsidRDefault="007F5E23" w:rsidP="001E529D">
      <w:pPr>
        <w:pStyle w:val="Heading3"/>
        <w:rPr>
          <w:ins w:id="1030" w:author="Ericsson_Frank Nov" w:date="2019-10-31T15:05:00Z"/>
        </w:rPr>
        <w:pPrChange w:id="1031" w:author="Ericsson_Frank Nov" w:date="2019-11-01T13:04:00Z">
          <w:pPr>
            <w:pStyle w:val="Heading2"/>
          </w:pPr>
        </w:pPrChange>
      </w:pPr>
      <w:bookmarkStart w:id="1032" w:name="_GoBack"/>
      <w:ins w:id="1033" w:author="Ericsson_Frank Nov" w:date="2019-10-31T15:05:00Z">
        <w:r w:rsidRPr="006C1437">
          <w:t>8.</w:t>
        </w:r>
        <w:r>
          <w:t>2.</w:t>
        </w:r>
      </w:ins>
      <w:ins w:id="1034" w:author="Ericsson_Frank Nov" w:date="2019-10-31T15:25:00Z">
        <w:r w:rsidR="00E91AF1">
          <w:t>2</w:t>
        </w:r>
      </w:ins>
      <w:ins w:id="1035" w:author="Ericsson_Frank Nov" w:date="2019-10-31T15:05:00Z">
        <w:r w:rsidRPr="006C1437">
          <w:tab/>
        </w:r>
        <w:r>
          <w:t>Type Allocation Code</w:t>
        </w:r>
      </w:ins>
    </w:p>
    <w:bookmarkEnd w:id="1032"/>
    <w:p w:rsidR="007F5E23" w:rsidRPr="006C1437" w:rsidRDefault="007F5E23" w:rsidP="007F5E23">
      <w:pPr>
        <w:rPr>
          <w:ins w:id="1036" w:author="Ericsson_Frank Nov" w:date="2019-10-31T15:05:00Z"/>
        </w:rPr>
      </w:pPr>
      <w:ins w:id="1037" w:author="Ericsson_Frank Nov" w:date="2019-10-31T15:05:00Z">
        <w:r w:rsidRPr="006B5FF0">
          <w:t>Type Allocation Code (TAC)</w:t>
        </w:r>
        <w:r>
          <w:t xml:space="preserve"> is </w:t>
        </w:r>
        <w:r w:rsidRPr="007974F9">
          <w:t xml:space="preserve">the </w:t>
        </w:r>
        <w:r>
          <w:t>first</w:t>
        </w:r>
        <w:r w:rsidRPr="007974F9">
          <w:t xml:space="preserve"> </w:t>
        </w:r>
        <w:r>
          <w:t xml:space="preserve">8 </w:t>
        </w:r>
        <w:r w:rsidRPr="007974F9">
          <w:t>digit</w:t>
        </w:r>
        <w:r>
          <w:t>s in</w:t>
        </w:r>
        <w:r w:rsidRPr="007974F9">
          <w:t xml:space="preserve"> </w:t>
        </w:r>
        <w:r>
          <w:t>a</w:t>
        </w:r>
      </w:ins>
      <w:ins w:id="1038" w:author="Ericsson_Frank Nov" w:date="2019-10-31T15:15:00Z">
        <w:r w:rsidR="0030534D">
          <w:t>n</w:t>
        </w:r>
      </w:ins>
      <w:ins w:id="1039" w:author="Ericsson_Frank Nov" w:date="2019-10-31T15:05:00Z">
        <w:r w:rsidRPr="007974F9">
          <w:t xml:space="preserve"> IMEI</w:t>
        </w:r>
        <w:r>
          <w:t xml:space="preserve"> (</w:t>
        </w:r>
        <w:r w:rsidRPr="006C1437">
          <w:t xml:space="preserve">15 </w:t>
        </w:r>
        <w:r>
          <w:t xml:space="preserve">decimal </w:t>
        </w:r>
        <w:r w:rsidRPr="006C1437">
          <w:t>digits</w:t>
        </w:r>
        <w:r>
          <w:t>)</w:t>
        </w:r>
        <w:r w:rsidRPr="007974F9">
          <w:t xml:space="preserve"> </w:t>
        </w:r>
        <w:r>
          <w:t>or</w:t>
        </w:r>
        <w:r w:rsidRPr="007974F9">
          <w:t xml:space="preserve"> </w:t>
        </w:r>
        <w:r>
          <w:t>a</w:t>
        </w:r>
      </w:ins>
      <w:ins w:id="1040" w:author="Ericsson_Frank Nov" w:date="2019-10-31T15:15:00Z">
        <w:r w:rsidR="0030534D">
          <w:t>n</w:t>
        </w:r>
      </w:ins>
      <w:ins w:id="1041" w:author="Ericsson_Frank Nov" w:date="2019-10-31T15:05:00Z">
        <w:r>
          <w:t xml:space="preserve"> </w:t>
        </w:r>
        <w:r w:rsidRPr="007974F9">
          <w:t>IMEISV</w:t>
        </w:r>
        <w:r>
          <w:t xml:space="preserve"> (</w:t>
        </w:r>
        <w:r w:rsidRPr="006C1437">
          <w:t xml:space="preserve">16 </w:t>
        </w:r>
        <w:r>
          <w:t xml:space="preserve">decimal </w:t>
        </w:r>
        <w:r w:rsidRPr="006C1437">
          <w:t>digits</w:t>
        </w:r>
        <w:r>
          <w:t>)</w:t>
        </w:r>
        <w:r w:rsidRPr="007974F9">
          <w:t>. See clause 6.2 of 3GPP TS 23.003 [</w:t>
        </w:r>
        <w:r>
          <w:t>6</w:t>
        </w:r>
        <w:r w:rsidRPr="007974F9">
          <w:t>].</w:t>
        </w:r>
        <w:r>
          <w:t xml:space="preserve"> The Type Allocation Code shall be encoded as in Figure 8.2.a-1. </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9"/>
        <w:gridCol w:w="587"/>
        <w:gridCol w:w="588"/>
        <w:gridCol w:w="588"/>
        <w:gridCol w:w="589"/>
        <w:gridCol w:w="588"/>
      </w:tblGrid>
      <w:tr w:rsidR="007F5E23" w:rsidRPr="006C1437" w:rsidTr="007A529F">
        <w:trPr>
          <w:jc w:val="center"/>
          <w:ins w:id="1042" w:author="Ericsson_Frank Nov" w:date="2019-10-31T15:05:00Z"/>
        </w:trPr>
        <w:tc>
          <w:tcPr>
            <w:tcW w:w="151" w:type="dxa"/>
            <w:tcBorders>
              <w:top w:val="single" w:sz="6" w:space="0" w:color="auto"/>
              <w:left w:val="single" w:sz="6" w:space="0" w:color="auto"/>
              <w:bottom w:val="nil"/>
            </w:tcBorders>
          </w:tcPr>
          <w:p w:rsidR="007F5E23" w:rsidRPr="006C1437" w:rsidRDefault="007F5E23" w:rsidP="007A529F">
            <w:pPr>
              <w:pStyle w:val="TAC"/>
              <w:rPr>
                <w:ins w:id="1043" w:author="Ericsson_Frank Nov" w:date="2019-10-31T15:05:00Z"/>
              </w:rPr>
            </w:pPr>
          </w:p>
        </w:tc>
        <w:tc>
          <w:tcPr>
            <w:tcW w:w="1104" w:type="dxa"/>
          </w:tcPr>
          <w:p w:rsidR="007F5E23" w:rsidRPr="006C1437" w:rsidRDefault="007F5E23" w:rsidP="007A529F">
            <w:pPr>
              <w:pStyle w:val="TAH"/>
              <w:rPr>
                <w:ins w:id="1044" w:author="Ericsson_Frank Nov" w:date="2019-10-31T15:05:00Z"/>
              </w:rPr>
            </w:pPr>
          </w:p>
        </w:tc>
        <w:tc>
          <w:tcPr>
            <w:tcW w:w="4704" w:type="dxa"/>
            <w:gridSpan w:val="8"/>
          </w:tcPr>
          <w:p w:rsidR="007F5E23" w:rsidRPr="006C1437" w:rsidRDefault="007F5E23" w:rsidP="007A529F">
            <w:pPr>
              <w:pStyle w:val="TAH"/>
              <w:rPr>
                <w:ins w:id="1045" w:author="Ericsson_Frank Nov" w:date="2019-10-31T15:05:00Z"/>
              </w:rPr>
            </w:pPr>
            <w:ins w:id="1046" w:author="Ericsson_Frank Nov" w:date="2019-10-31T15:05:00Z">
              <w:r w:rsidRPr="006C1437">
                <w:t>Bits</w:t>
              </w:r>
            </w:ins>
          </w:p>
        </w:tc>
        <w:tc>
          <w:tcPr>
            <w:tcW w:w="588" w:type="dxa"/>
          </w:tcPr>
          <w:p w:rsidR="007F5E23" w:rsidRPr="006C1437" w:rsidRDefault="007F5E23" w:rsidP="007A529F">
            <w:pPr>
              <w:pStyle w:val="TAC"/>
              <w:rPr>
                <w:ins w:id="1047" w:author="Ericsson_Frank Nov" w:date="2019-10-31T15:05:00Z"/>
              </w:rPr>
            </w:pPr>
          </w:p>
        </w:tc>
      </w:tr>
      <w:tr w:rsidR="007F5E23" w:rsidRPr="006C1437" w:rsidTr="007A529F">
        <w:trPr>
          <w:jc w:val="center"/>
          <w:ins w:id="1048" w:author="Ericsson_Frank Nov" w:date="2019-10-31T15:05:00Z"/>
        </w:trPr>
        <w:tc>
          <w:tcPr>
            <w:tcW w:w="151" w:type="dxa"/>
            <w:tcBorders>
              <w:top w:val="nil"/>
              <w:left w:val="single" w:sz="6" w:space="0" w:color="auto"/>
            </w:tcBorders>
          </w:tcPr>
          <w:p w:rsidR="007F5E23" w:rsidRPr="006C1437" w:rsidRDefault="007F5E23" w:rsidP="007A529F">
            <w:pPr>
              <w:pStyle w:val="TAC"/>
              <w:rPr>
                <w:ins w:id="1049" w:author="Ericsson_Frank Nov" w:date="2019-10-31T15:05:00Z"/>
              </w:rPr>
            </w:pPr>
          </w:p>
        </w:tc>
        <w:tc>
          <w:tcPr>
            <w:tcW w:w="1104" w:type="dxa"/>
          </w:tcPr>
          <w:p w:rsidR="007F5E23" w:rsidRPr="006C1437" w:rsidRDefault="007F5E23" w:rsidP="007A529F">
            <w:pPr>
              <w:pStyle w:val="TAH"/>
              <w:rPr>
                <w:ins w:id="1050" w:author="Ericsson_Frank Nov" w:date="2019-10-31T15:05:00Z"/>
              </w:rPr>
            </w:pPr>
            <w:ins w:id="1051" w:author="Ericsson_Frank Nov" w:date="2019-10-31T15:05:00Z">
              <w:r w:rsidRPr="006C1437">
                <w:t>Octets</w:t>
              </w:r>
            </w:ins>
          </w:p>
        </w:tc>
        <w:tc>
          <w:tcPr>
            <w:tcW w:w="587" w:type="dxa"/>
            <w:tcBorders>
              <w:bottom w:val="single" w:sz="4" w:space="0" w:color="auto"/>
            </w:tcBorders>
          </w:tcPr>
          <w:p w:rsidR="007F5E23" w:rsidRPr="006C1437" w:rsidRDefault="007F5E23" w:rsidP="007A529F">
            <w:pPr>
              <w:pStyle w:val="TAH"/>
              <w:rPr>
                <w:ins w:id="1052" w:author="Ericsson_Frank Nov" w:date="2019-10-31T15:05:00Z"/>
              </w:rPr>
            </w:pPr>
            <w:ins w:id="1053" w:author="Ericsson_Frank Nov" w:date="2019-10-31T15:05:00Z">
              <w:r w:rsidRPr="006C1437">
                <w:t>8</w:t>
              </w:r>
            </w:ins>
          </w:p>
        </w:tc>
        <w:tc>
          <w:tcPr>
            <w:tcW w:w="587" w:type="dxa"/>
            <w:tcBorders>
              <w:bottom w:val="single" w:sz="4" w:space="0" w:color="auto"/>
            </w:tcBorders>
          </w:tcPr>
          <w:p w:rsidR="007F5E23" w:rsidRPr="006C1437" w:rsidRDefault="007F5E23" w:rsidP="007A529F">
            <w:pPr>
              <w:pStyle w:val="TAH"/>
              <w:rPr>
                <w:ins w:id="1054" w:author="Ericsson_Frank Nov" w:date="2019-10-31T15:05:00Z"/>
              </w:rPr>
            </w:pPr>
            <w:ins w:id="1055" w:author="Ericsson_Frank Nov" w:date="2019-10-31T15:05:00Z">
              <w:r w:rsidRPr="006C1437">
                <w:t>7</w:t>
              </w:r>
            </w:ins>
          </w:p>
        </w:tc>
        <w:tc>
          <w:tcPr>
            <w:tcW w:w="589" w:type="dxa"/>
            <w:tcBorders>
              <w:bottom w:val="single" w:sz="4" w:space="0" w:color="auto"/>
            </w:tcBorders>
          </w:tcPr>
          <w:p w:rsidR="007F5E23" w:rsidRPr="006C1437" w:rsidRDefault="007F5E23" w:rsidP="007A529F">
            <w:pPr>
              <w:pStyle w:val="TAH"/>
              <w:rPr>
                <w:ins w:id="1056" w:author="Ericsson_Frank Nov" w:date="2019-10-31T15:05:00Z"/>
              </w:rPr>
            </w:pPr>
            <w:ins w:id="1057" w:author="Ericsson_Frank Nov" w:date="2019-10-31T15:05:00Z">
              <w:r w:rsidRPr="006C1437">
                <w:t>6</w:t>
              </w:r>
            </w:ins>
          </w:p>
        </w:tc>
        <w:tc>
          <w:tcPr>
            <w:tcW w:w="589" w:type="dxa"/>
            <w:tcBorders>
              <w:bottom w:val="single" w:sz="4" w:space="0" w:color="auto"/>
            </w:tcBorders>
          </w:tcPr>
          <w:p w:rsidR="007F5E23" w:rsidRPr="006C1437" w:rsidRDefault="007F5E23" w:rsidP="007A529F">
            <w:pPr>
              <w:pStyle w:val="TAH"/>
              <w:rPr>
                <w:ins w:id="1058" w:author="Ericsson_Frank Nov" w:date="2019-10-31T15:05:00Z"/>
              </w:rPr>
            </w:pPr>
            <w:ins w:id="1059" w:author="Ericsson_Frank Nov" w:date="2019-10-31T15:05:00Z">
              <w:r w:rsidRPr="006C1437">
                <w:t>5</w:t>
              </w:r>
            </w:ins>
          </w:p>
        </w:tc>
        <w:tc>
          <w:tcPr>
            <w:tcW w:w="587" w:type="dxa"/>
            <w:tcBorders>
              <w:bottom w:val="single" w:sz="4" w:space="0" w:color="auto"/>
            </w:tcBorders>
          </w:tcPr>
          <w:p w:rsidR="007F5E23" w:rsidRPr="006C1437" w:rsidRDefault="007F5E23" w:rsidP="007A529F">
            <w:pPr>
              <w:pStyle w:val="TAH"/>
              <w:rPr>
                <w:ins w:id="1060" w:author="Ericsson_Frank Nov" w:date="2019-10-31T15:05:00Z"/>
              </w:rPr>
            </w:pPr>
            <w:ins w:id="1061" w:author="Ericsson_Frank Nov" w:date="2019-10-31T15:05:00Z">
              <w:r w:rsidRPr="006C1437">
                <w:t>4</w:t>
              </w:r>
            </w:ins>
          </w:p>
        </w:tc>
        <w:tc>
          <w:tcPr>
            <w:tcW w:w="588" w:type="dxa"/>
            <w:tcBorders>
              <w:bottom w:val="single" w:sz="4" w:space="0" w:color="auto"/>
            </w:tcBorders>
          </w:tcPr>
          <w:p w:rsidR="007F5E23" w:rsidRPr="006C1437" w:rsidRDefault="007F5E23" w:rsidP="007A529F">
            <w:pPr>
              <w:pStyle w:val="TAH"/>
              <w:rPr>
                <w:ins w:id="1062" w:author="Ericsson_Frank Nov" w:date="2019-10-31T15:05:00Z"/>
              </w:rPr>
            </w:pPr>
            <w:ins w:id="1063" w:author="Ericsson_Frank Nov" w:date="2019-10-31T15:05:00Z">
              <w:r w:rsidRPr="006C1437">
                <w:t>3</w:t>
              </w:r>
            </w:ins>
          </w:p>
        </w:tc>
        <w:tc>
          <w:tcPr>
            <w:tcW w:w="588" w:type="dxa"/>
            <w:tcBorders>
              <w:bottom w:val="single" w:sz="4" w:space="0" w:color="auto"/>
            </w:tcBorders>
          </w:tcPr>
          <w:p w:rsidR="007F5E23" w:rsidRPr="006C1437" w:rsidRDefault="007F5E23" w:rsidP="007A529F">
            <w:pPr>
              <w:pStyle w:val="TAH"/>
              <w:rPr>
                <w:ins w:id="1064" w:author="Ericsson_Frank Nov" w:date="2019-10-31T15:05:00Z"/>
              </w:rPr>
            </w:pPr>
            <w:ins w:id="1065" w:author="Ericsson_Frank Nov" w:date="2019-10-31T15:05:00Z">
              <w:r w:rsidRPr="006C1437">
                <w:t>2</w:t>
              </w:r>
            </w:ins>
          </w:p>
        </w:tc>
        <w:tc>
          <w:tcPr>
            <w:tcW w:w="589" w:type="dxa"/>
            <w:tcBorders>
              <w:bottom w:val="single" w:sz="4" w:space="0" w:color="auto"/>
            </w:tcBorders>
          </w:tcPr>
          <w:p w:rsidR="007F5E23" w:rsidRPr="006C1437" w:rsidRDefault="007F5E23" w:rsidP="007A529F">
            <w:pPr>
              <w:pStyle w:val="TAH"/>
              <w:rPr>
                <w:ins w:id="1066" w:author="Ericsson_Frank Nov" w:date="2019-10-31T15:05:00Z"/>
              </w:rPr>
            </w:pPr>
            <w:ins w:id="1067" w:author="Ericsson_Frank Nov" w:date="2019-10-31T15:05:00Z">
              <w:r w:rsidRPr="006C1437">
                <w:t>1</w:t>
              </w:r>
            </w:ins>
          </w:p>
        </w:tc>
        <w:tc>
          <w:tcPr>
            <w:tcW w:w="588" w:type="dxa"/>
          </w:tcPr>
          <w:p w:rsidR="007F5E23" w:rsidRPr="006C1437" w:rsidRDefault="007F5E23" w:rsidP="007A529F">
            <w:pPr>
              <w:pStyle w:val="TAC"/>
              <w:rPr>
                <w:ins w:id="1068" w:author="Ericsson_Frank Nov" w:date="2019-10-31T15:05:00Z"/>
              </w:rPr>
            </w:pPr>
          </w:p>
        </w:tc>
      </w:tr>
      <w:tr w:rsidR="007F5E23" w:rsidRPr="006C1437" w:rsidTr="007A529F">
        <w:trPr>
          <w:jc w:val="center"/>
          <w:ins w:id="1069" w:author="Ericsson_Frank Nov" w:date="2019-10-31T15:05:00Z"/>
        </w:trPr>
        <w:tc>
          <w:tcPr>
            <w:tcW w:w="151" w:type="dxa"/>
            <w:tcBorders>
              <w:top w:val="nil"/>
              <w:left w:val="single" w:sz="6" w:space="0" w:color="auto"/>
            </w:tcBorders>
          </w:tcPr>
          <w:p w:rsidR="007F5E23" w:rsidRPr="006C1437" w:rsidRDefault="007F5E23" w:rsidP="007A529F">
            <w:pPr>
              <w:pStyle w:val="TAC"/>
              <w:rPr>
                <w:ins w:id="1070" w:author="Ericsson_Frank Nov" w:date="2019-10-31T15:05:00Z"/>
              </w:rPr>
            </w:pPr>
          </w:p>
        </w:tc>
        <w:tc>
          <w:tcPr>
            <w:tcW w:w="1104" w:type="dxa"/>
            <w:tcBorders>
              <w:right w:val="single" w:sz="4" w:space="0" w:color="auto"/>
            </w:tcBorders>
          </w:tcPr>
          <w:p w:rsidR="007F5E23" w:rsidRPr="006C1437" w:rsidRDefault="007F5E23" w:rsidP="007A529F">
            <w:pPr>
              <w:pStyle w:val="TAC"/>
              <w:rPr>
                <w:ins w:id="1071" w:author="Ericsson_Frank Nov" w:date="2019-10-31T15:05:00Z"/>
              </w:rPr>
            </w:pPr>
            <w:ins w:id="1072" w:author="Ericsson_Frank Nov" w:date="2019-10-31T15:05:00Z">
              <w:r w:rsidRPr="006C1437">
                <w:t>1</w:t>
              </w:r>
              <w:r>
                <w:t xml:space="preserve"> to 2</w:t>
              </w:r>
            </w:ins>
          </w:p>
        </w:tc>
        <w:tc>
          <w:tcPr>
            <w:tcW w:w="4704" w:type="dxa"/>
            <w:gridSpan w:val="8"/>
            <w:tcBorders>
              <w:top w:val="single" w:sz="4" w:space="0" w:color="auto"/>
              <w:left w:val="single" w:sz="4" w:space="0" w:color="auto"/>
              <w:bottom w:val="single" w:sz="4" w:space="0" w:color="auto"/>
              <w:right w:val="single" w:sz="4" w:space="0" w:color="auto"/>
            </w:tcBorders>
          </w:tcPr>
          <w:p w:rsidR="007F5E23" w:rsidRPr="006C1437" w:rsidRDefault="007F5E23" w:rsidP="007A529F">
            <w:pPr>
              <w:pStyle w:val="TAC"/>
              <w:rPr>
                <w:ins w:id="1073" w:author="Ericsson_Frank Nov" w:date="2019-10-31T15:05:00Z"/>
              </w:rPr>
            </w:pPr>
            <w:ins w:id="1074" w:author="Ericsson_Frank Nov" w:date="2019-10-31T15:05:00Z">
              <w:r w:rsidRPr="006C1437">
                <w:t>Type</w:t>
              </w:r>
              <w:r>
                <w:t xml:space="preserve"> </w:t>
              </w:r>
              <w:r w:rsidRPr="006C1437">
                <w:t>=</w:t>
              </w:r>
              <w:r>
                <w:t xml:space="preserve"> 2 </w:t>
              </w:r>
              <w:r w:rsidRPr="006C1437">
                <w:t>(decimal)</w:t>
              </w:r>
            </w:ins>
          </w:p>
        </w:tc>
        <w:tc>
          <w:tcPr>
            <w:tcW w:w="588" w:type="dxa"/>
            <w:tcBorders>
              <w:left w:val="single" w:sz="4" w:space="0" w:color="auto"/>
            </w:tcBorders>
          </w:tcPr>
          <w:p w:rsidR="007F5E23" w:rsidRPr="006C1437" w:rsidRDefault="007F5E23" w:rsidP="007A529F">
            <w:pPr>
              <w:pStyle w:val="TAC"/>
              <w:rPr>
                <w:ins w:id="1075" w:author="Ericsson_Frank Nov" w:date="2019-10-31T15:05:00Z"/>
              </w:rPr>
            </w:pPr>
          </w:p>
        </w:tc>
      </w:tr>
      <w:tr w:rsidR="007F5E23" w:rsidRPr="006C1437" w:rsidTr="007A529F">
        <w:trPr>
          <w:jc w:val="center"/>
          <w:ins w:id="1076" w:author="Ericsson_Frank Nov" w:date="2019-10-31T15:05:00Z"/>
        </w:trPr>
        <w:tc>
          <w:tcPr>
            <w:tcW w:w="151" w:type="dxa"/>
            <w:tcBorders>
              <w:top w:val="nil"/>
              <w:left w:val="single" w:sz="6" w:space="0" w:color="auto"/>
            </w:tcBorders>
          </w:tcPr>
          <w:p w:rsidR="007F5E23" w:rsidRPr="006C1437" w:rsidRDefault="007F5E23" w:rsidP="007A529F">
            <w:pPr>
              <w:pStyle w:val="TAC"/>
              <w:rPr>
                <w:ins w:id="1077" w:author="Ericsson_Frank Nov" w:date="2019-10-31T15:05:00Z"/>
              </w:rPr>
            </w:pPr>
          </w:p>
        </w:tc>
        <w:tc>
          <w:tcPr>
            <w:tcW w:w="1104" w:type="dxa"/>
            <w:tcBorders>
              <w:right w:val="single" w:sz="4" w:space="0" w:color="auto"/>
            </w:tcBorders>
          </w:tcPr>
          <w:p w:rsidR="007F5E23" w:rsidRPr="006C1437" w:rsidRDefault="007F5E23" w:rsidP="007A529F">
            <w:pPr>
              <w:pStyle w:val="TAC"/>
              <w:rPr>
                <w:ins w:id="1078" w:author="Ericsson_Frank Nov" w:date="2019-10-31T15:05:00Z"/>
              </w:rPr>
            </w:pPr>
            <w:ins w:id="1079" w:author="Ericsson_Frank Nov" w:date="2019-10-31T15:05:00Z">
              <w:r>
                <w:t xml:space="preserve">3 </w:t>
              </w:r>
              <w:r w:rsidRPr="006C1437">
                <w:t>to</w:t>
              </w:r>
              <w:r>
                <w:t xml:space="preserve"> 4</w:t>
              </w:r>
            </w:ins>
          </w:p>
        </w:tc>
        <w:tc>
          <w:tcPr>
            <w:tcW w:w="4704" w:type="dxa"/>
            <w:gridSpan w:val="8"/>
            <w:tcBorders>
              <w:top w:val="single" w:sz="4" w:space="0" w:color="auto"/>
              <w:left w:val="single" w:sz="4" w:space="0" w:color="auto"/>
              <w:bottom w:val="single" w:sz="4" w:space="0" w:color="auto"/>
              <w:right w:val="single" w:sz="4" w:space="0" w:color="auto"/>
            </w:tcBorders>
          </w:tcPr>
          <w:p w:rsidR="007F5E23" w:rsidRPr="006C1437" w:rsidRDefault="007F5E23" w:rsidP="007A529F">
            <w:pPr>
              <w:pStyle w:val="TAC"/>
              <w:rPr>
                <w:ins w:id="1080" w:author="Ericsson_Frank Nov" w:date="2019-10-31T15:05:00Z"/>
              </w:rPr>
            </w:pPr>
            <w:ins w:id="1081" w:author="Ericsson_Frank Nov" w:date="2019-10-31T15:05:00Z">
              <w:r w:rsidRPr="006C1437">
                <w:t>Length</w:t>
              </w:r>
              <w:r>
                <w:t xml:space="preserve"> </w:t>
              </w:r>
              <w:r w:rsidRPr="006C1437">
                <w:t>=</w:t>
              </w:r>
              <w:r>
                <w:t xml:space="preserve"> 4</w:t>
              </w:r>
            </w:ins>
          </w:p>
        </w:tc>
        <w:tc>
          <w:tcPr>
            <w:tcW w:w="588" w:type="dxa"/>
            <w:tcBorders>
              <w:left w:val="single" w:sz="4" w:space="0" w:color="auto"/>
            </w:tcBorders>
          </w:tcPr>
          <w:p w:rsidR="007F5E23" w:rsidRPr="006C1437" w:rsidRDefault="007F5E23" w:rsidP="007A529F">
            <w:pPr>
              <w:pStyle w:val="TAC"/>
              <w:rPr>
                <w:ins w:id="1082" w:author="Ericsson_Frank Nov" w:date="2019-10-31T15:05:00Z"/>
              </w:rPr>
            </w:pPr>
          </w:p>
        </w:tc>
      </w:tr>
      <w:tr w:rsidR="007F5E23" w:rsidRPr="006C1437" w:rsidTr="007A529F">
        <w:trPr>
          <w:jc w:val="center"/>
          <w:ins w:id="1083" w:author="Ericsson_Frank Nov" w:date="2019-10-31T15:05:00Z"/>
        </w:trPr>
        <w:tc>
          <w:tcPr>
            <w:tcW w:w="151" w:type="dxa"/>
            <w:tcBorders>
              <w:top w:val="nil"/>
              <w:left w:val="single" w:sz="6" w:space="0" w:color="auto"/>
              <w:bottom w:val="nil"/>
            </w:tcBorders>
          </w:tcPr>
          <w:p w:rsidR="007F5E23" w:rsidRPr="006C1437" w:rsidRDefault="007F5E23" w:rsidP="007A529F">
            <w:pPr>
              <w:pStyle w:val="TAC"/>
              <w:rPr>
                <w:ins w:id="1084" w:author="Ericsson_Frank Nov" w:date="2019-10-31T15:05:00Z"/>
              </w:rPr>
            </w:pPr>
          </w:p>
        </w:tc>
        <w:tc>
          <w:tcPr>
            <w:tcW w:w="1104" w:type="dxa"/>
            <w:tcBorders>
              <w:bottom w:val="nil"/>
              <w:right w:val="single" w:sz="4" w:space="0" w:color="auto"/>
            </w:tcBorders>
          </w:tcPr>
          <w:p w:rsidR="007F5E23" w:rsidRPr="006C1437" w:rsidRDefault="007F5E23" w:rsidP="007A529F">
            <w:pPr>
              <w:pStyle w:val="TAC"/>
              <w:rPr>
                <w:ins w:id="1085" w:author="Ericsson_Frank Nov" w:date="2019-10-31T15:05:00Z"/>
              </w:rPr>
            </w:pPr>
            <w:ins w:id="1086" w:author="Ericsson_Frank Nov" w:date="2019-10-31T15:05:00Z">
              <w:r>
                <w:t>5 - 8</w:t>
              </w:r>
            </w:ins>
          </w:p>
        </w:tc>
        <w:tc>
          <w:tcPr>
            <w:tcW w:w="4704" w:type="dxa"/>
            <w:gridSpan w:val="8"/>
            <w:tcBorders>
              <w:top w:val="single" w:sz="4" w:space="0" w:color="auto"/>
              <w:left w:val="single" w:sz="4" w:space="0" w:color="auto"/>
              <w:bottom w:val="single" w:sz="4" w:space="0" w:color="auto"/>
              <w:right w:val="single" w:sz="4" w:space="0" w:color="auto"/>
            </w:tcBorders>
          </w:tcPr>
          <w:p w:rsidR="007F5E23" w:rsidRPr="006C1437" w:rsidRDefault="007F5E23" w:rsidP="007A529F">
            <w:pPr>
              <w:pStyle w:val="TAC"/>
              <w:rPr>
                <w:ins w:id="1087" w:author="Ericsson_Frank Nov" w:date="2019-10-31T15:05:00Z"/>
              </w:rPr>
            </w:pPr>
            <w:ins w:id="1088" w:author="Ericsson_Frank Nov" w:date="2019-10-31T15:05:00Z">
              <w:r>
                <w:t xml:space="preserve">Type Allocation Code </w:t>
              </w:r>
            </w:ins>
          </w:p>
        </w:tc>
        <w:tc>
          <w:tcPr>
            <w:tcW w:w="588" w:type="dxa"/>
            <w:tcBorders>
              <w:left w:val="single" w:sz="4" w:space="0" w:color="auto"/>
              <w:bottom w:val="nil"/>
            </w:tcBorders>
          </w:tcPr>
          <w:p w:rsidR="007F5E23" w:rsidRPr="006C1437" w:rsidRDefault="007F5E23" w:rsidP="007A529F">
            <w:pPr>
              <w:pStyle w:val="TAC"/>
              <w:rPr>
                <w:ins w:id="1089" w:author="Ericsson_Frank Nov" w:date="2019-10-31T15:05:00Z"/>
              </w:rPr>
            </w:pPr>
          </w:p>
        </w:tc>
      </w:tr>
    </w:tbl>
    <w:p w:rsidR="007F5E23" w:rsidRPr="006C1437" w:rsidRDefault="007F5E23" w:rsidP="007F5E23">
      <w:pPr>
        <w:pStyle w:val="TF"/>
        <w:spacing w:before="120"/>
        <w:rPr>
          <w:ins w:id="1090" w:author="Ericsson_Frank Nov" w:date="2019-10-31T15:05:00Z"/>
        </w:rPr>
      </w:pPr>
      <w:ins w:id="1091" w:author="Ericsson_Frank Nov" w:date="2019-10-31T15:05:00Z">
        <w:r w:rsidRPr="006C1437">
          <w:t>Figure 8.</w:t>
        </w:r>
      </w:ins>
      <w:ins w:id="1092" w:author="Ericsson_Frank Nov" w:date="2019-10-31T15:25:00Z">
        <w:r w:rsidR="00E91AF1">
          <w:t>2.2</w:t>
        </w:r>
      </w:ins>
      <w:ins w:id="1093" w:author="Ericsson_Frank Nov" w:date="2019-10-31T15:05:00Z">
        <w:r w:rsidRPr="006C1437">
          <w:t xml:space="preserve">-1: </w:t>
        </w:r>
      </w:ins>
      <w:ins w:id="1094" w:author="Ericsson_Frank Nov" w:date="2019-10-31T15:25:00Z">
        <w:r w:rsidR="00E91AF1">
          <w:t>Type Allocation Code</w:t>
        </w:r>
      </w:ins>
    </w:p>
    <w:p w:rsidR="007F5E23" w:rsidRDefault="00791429" w:rsidP="007F5E23">
      <w:ins w:id="1095" w:author="Ericsson_Frank Nov" w:date="2019-10-31T15:24:00Z">
        <w:r>
          <w:t>Each digit of t</w:t>
        </w:r>
        <w:r w:rsidRPr="006C1437">
          <w:t xml:space="preserve">he </w:t>
        </w:r>
        <w:r>
          <w:t>Type Allocation Code</w:t>
        </w:r>
        <w:r w:rsidRPr="006C1437">
          <w:t xml:space="preserve"> digits </w:t>
        </w:r>
        <w:r>
          <w:t>is</w:t>
        </w:r>
        <w:r w:rsidRPr="006C1437">
          <w:t xml:space="preserve"> encoded </w:t>
        </w:r>
        <w:r>
          <w:t>with</w:t>
        </w:r>
        <w:r w:rsidRPr="006C1437">
          <w:t xml:space="preserve"> BCD coding</w:t>
        </w:r>
        <w:r>
          <w:t>, starting with the first digit coded in bits 4 to 1 of octet 5, the last digit coded in bits 8 to 5 of octet 8.</w:t>
        </w:r>
      </w:ins>
    </w:p>
    <w:p w:rsidR="007F5E23" w:rsidRPr="006B5418" w:rsidRDefault="007F5E23" w:rsidP="007F5E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rsidR="00791429" w:rsidRPr="006C1437" w:rsidRDefault="00791429" w:rsidP="001E529D">
      <w:pPr>
        <w:pStyle w:val="Heading3"/>
        <w:rPr>
          <w:ins w:id="1096" w:author="Ericsson_Frank Nov" w:date="2019-10-31T15:24:00Z"/>
        </w:rPr>
        <w:pPrChange w:id="1097" w:author="Ericsson_Frank Nov" w:date="2019-11-01T13:04:00Z">
          <w:pPr>
            <w:pStyle w:val="Heading2"/>
          </w:pPr>
        </w:pPrChange>
      </w:pPr>
      <w:ins w:id="1098" w:author="Ericsson_Frank Nov" w:date="2019-10-31T15:24:00Z">
        <w:r w:rsidRPr="006C1437">
          <w:t>8.</w:t>
        </w:r>
        <w:r>
          <w:t>2.3</w:t>
        </w:r>
        <w:r w:rsidRPr="006C1437">
          <w:tab/>
        </w:r>
        <w:r>
          <w:t>Software Version Number</w:t>
        </w:r>
      </w:ins>
    </w:p>
    <w:p w:rsidR="00791429" w:rsidRPr="006C1437" w:rsidRDefault="001E529D" w:rsidP="00791429">
      <w:pPr>
        <w:rPr>
          <w:ins w:id="1099" w:author="Ericsson_Frank Nov" w:date="2019-10-31T15:24:00Z"/>
        </w:rPr>
      </w:pPr>
      <w:ins w:id="1100" w:author="Ericsson_Frank Nov" w:date="2019-11-01T13:03:00Z">
        <w:r>
          <w:t xml:space="preserve">The </w:t>
        </w:r>
        <w:r>
          <w:t>Software Version Number</w:t>
        </w:r>
        <w:r>
          <w:t xml:space="preserve"> (SVN)</w:t>
        </w:r>
      </w:ins>
      <w:ins w:id="1101" w:author="Ericsson_Frank Nov" w:date="2019-10-31T15:24:00Z">
        <w:r w:rsidR="00791429">
          <w:t xml:space="preserve"> is </w:t>
        </w:r>
        <w:r w:rsidR="00791429" w:rsidRPr="007974F9">
          <w:t xml:space="preserve">the </w:t>
        </w:r>
        <w:r w:rsidR="00791429">
          <w:t>last</w:t>
        </w:r>
        <w:r w:rsidR="00791429" w:rsidRPr="007974F9">
          <w:t xml:space="preserve"> </w:t>
        </w:r>
        <w:r w:rsidR="00791429">
          <w:t xml:space="preserve">2 </w:t>
        </w:r>
        <w:r w:rsidR="00791429" w:rsidRPr="007974F9">
          <w:t>digit</w:t>
        </w:r>
        <w:r w:rsidR="00791429">
          <w:t>s in</w:t>
        </w:r>
        <w:r w:rsidR="00791429" w:rsidRPr="007974F9">
          <w:t xml:space="preserve"> </w:t>
        </w:r>
        <w:r w:rsidR="00791429">
          <w:t xml:space="preserve">an </w:t>
        </w:r>
        <w:r w:rsidR="00791429" w:rsidRPr="007974F9">
          <w:t>IMEISV</w:t>
        </w:r>
        <w:r w:rsidR="00791429">
          <w:t xml:space="preserve"> (</w:t>
        </w:r>
        <w:r w:rsidR="00791429" w:rsidRPr="006C1437">
          <w:t xml:space="preserve">16 </w:t>
        </w:r>
        <w:r w:rsidR="00791429">
          <w:t xml:space="preserve">decimal </w:t>
        </w:r>
        <w:r w:rsidR="00791429" w:rsidRPr="006C1437">
          <w:t>digits</w:t>
        </w:r>
        <w:r w:rsidR="00791429">
          <w:t>)</w:t>
        </w:r>
        <w:r w:rsidR="00791429" w:rsidRPr="007974F9">
          <w:t>. See clause 6.2 of 3GPP TS 23.003 [</w:t>
        </w:r>
        <w:r w:rsidR="00791429">
          <w:t>6</w:t>
        </w:r>
        <w:r w:rsidR="00791429" w:rsidRPr="007974F9">
          <w:t>].</w:t>
        </w:r>
        <w:r w:rsidR="00791429">
          <w:t xml:space="preserve"> The Software Version Number shall be encoded as in Figure 8.2.</w:t>
        </w:r>
      </w:ins>
      <w:ins w:id="1102" w:author="Ericsson_Frank Nov" w:date="2019-10-31T15:28:00Z">
        <w:r w:rsidR="00E91AF1">
          <w:t>3</w:t>
        </w:r>
      </w:ins>
      <w:ins w:id="1103" w:author="Ericsson_Frank Nov" w:date="2019-10-31T15:24:00Z">
        <w:r w:rsidR="00791429">
          <w:t xml:space="preserve">-1. </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9"/>
        <w:gridCol w:w="587"/>
        <w:gridCol w:w="588"/>
        <w:gridCol w:w="588"/>
        <w:gridCol w:w="589"/>
        <w:gridCol w:w="588"/>
      </w:tblGrid>
      <w:tr w:rsidR="00791429" w:rsidRPr="006C1437" w:rsidTr="007A529F">
        <w:trPr>
          <w:jc w:val="center"/>
          <w:ins w:id="1104" w:author="Ericsson_Frank Nov" w:date="2019-10-31T15:24:00Z"/>
        </w:trPr>
        <w:tc>
          <w:tcPr>
            <w:tcW w:w="151" w:type="dxa"/>
            <w:tcBorders>
              <w:top w:val="single" w:sz="6" w:space="0" w:color="auto"/>
              <w:left w:val="single" w:sz="6" w:space="0" w:color="auto"/>
              <w:bottom w:val="nil"/>
            </w:tcBorders>
          </w:tcPr>
          <w:p w:rsidR="00791429" w:rsidRPr="006C1437" w:rsidRDefault="00791429" w:rsidP="007A529F">
            <w:pPr>
              <w:pStyle w:val="TAC"/>
              <w:rPr>
                <w:ins w:id="1105" w:author="Ericsson_Frank Nov" w:date="2019-10-31T15:24:00Z"/>
              </w:rPr>
            </w:pPr>
          </w:p>
        </w:tc>
        <w:tc>
          <w:tcPr>
            <w:tcW w:w="1104" w:type="dxa"/>
          </w:tcPr>
          <w:p w:rsidR="00791429" w:rsidRPr="006C1437" w:rsidRDefault="00791429" w:rsidP="007A529F">
            <w:pPr>
              <w:pStyle w:val="TAH"/>
              <w:rPr>
                <w:ins w:id="1106" w:author="Ericsson_Frank Nov" w:date="2019-10-31T15:24:00Z"/>
              </w:rPr>
            </w:pPr>
          </w:p>
        </w:tc>
        <w:tc>
          <w:tcPr>
            <w:tcW w:w="4704" w:type="dxa"/>
            <w:gridSpan w:val="8"/>
          </w:tcPr>
          <w:p w:rsidR="00791429" w:rsidRPr="006C1437" w:rsidRDefault="00791429" w:rsidP="007A529F">
            <w:pPr>
              <w:pStyle w:val="TAH"/>
              <w:rPr>
                <w:ins w:id="1107" w:author="Ericsson_Frank Nov" w:date="2019-10-31T15:24:00Z"/>
              </w:rPr>
            </w:pPr>
            <w:ins w:id="1108" w:author="Ericsson_Frank Nov" w:date="2019-10-31T15:24:00Z">
              <w:r w:rsidRPr="006C1437">
                <w:t>Bits</w:t>
              </w:r>
            </w:ins>
          </w:p>
        </w:tc>
        <w:tc>
          <w:tcPr>
            <w:tcW w:w="588" w:type="dxa"/>
          </w:tcPr>
          <w:p w:rsidR="00791429" w:rsidRPr="006C1437" w:rsidRDefault="00791429" w:rsidP="007A529F">
            <w:pPr>
              <w:pStyle w:val="TAC"/>
              <w:rPr>
                <w:ins w:id="1109" w:author="Ericsson_Frank Nov" w:date="2019-10-31T15:24:00Z"/>
              </w:rPr>
            </w:pPr>
          </w:p>
        </w:tc>
      </w:tr>
      <w:tr w:rsidR="00791429" w:rsidRPr="006C1437" w:rsidTr="007A529F">
        <w:trPr>
          <w:jc w:val="center"/>
          <w:ins w:id="1110" w:author="Ericsson_Frank Nov" w:date="2019-10-31T15:24:00Z"/>
        </w:trPr>
        <w:tc>
          <w:tcPr>
            <w:tcW w:w="151" w:type="dxa"/>
            <w:tcBorders>
              <w:top w:val="nil"/>
              <w:left w:val="single" w:sz="6" w:space="0" w:color="auto"/>
            </w:tcBorders>
          </w:tcPr>
          <w:p w:rsidR="00791429" w:rsidRPr="006C1437" w:rsidRDefault="00791429" w:rsidP="007A529F">
            <w:pPr>
              <w:pStyle w:val="TAC"/>
              <w:rPr>
                <w:ins w:id="1111" w:author="Ericsson_Frank Nov" w:date="2019-10-31T15:24:00Z"/>
              </w:rPr>
            </w:pPr>
          </w:p>
        </w:tc>
        <w:tc>
          <w:tcPr>
            <w:tcW w:w="1104" w:type="dxa"/>
          </w:tcPr>
          <w:p w:rsidR="00791429" w:rsidRPr="006C1437" w:rsidRDefault="00791429" w:rsidP="007A529F">
            <w:pPr>
              <w:pStyle w:val="TAH"/>
              <w:rPr>
                <w:ins w:id="1112" w:author="Ericsson_Frank Nov" w:date="2019-10-31T15:24:00Z"/>
              </w:rPr>
            </w:pPr>
            <w:ins w:id="1113" w:author="Ericsson_Frank Nov" w:date="2019-10-31T15:24:00Z">
              <w:r w:rsidRPr="006C1437">
                <w:t>Octets</w:t>
              </w:r>
            </w:ins>
          </w:p>
        </w:tc>
        <w:tc>
          <w:tcPr>
            <w:tcW w:w="587" w:type="dxa"/>
            <w:tcBorders>
              <w:bottom w:val="single" w:sz="4" w:space="0" w:color="auto"/>
            </w:tcBorders>
          </w:tcPr>
          <w:p w:rsidR="00791429" w:rsidRPr="006C1437" w:rsidRDefault="00791429" w:rsidP="007A529F">
            <w:pPr>
              <w:pStyle w:val="TAH"/>
              <w:rPr>
                <w:ins w:id="1114" w:author="Ericsson_Frank Nov" w:date="2019-10-31T15:24:00Z"/>
              </w:rPr>
            </w:pPr>
            <w:ins w:id="1115" w:author="Ericsson_Frank Nov" w:date="2019-10-31T15:24:00Z">
              <w:r w:rsidRPr="006C1437">
                <w:t>8</w:t>
              </w:r>
            </w:ins>
          </w:p>
        </w:tc>
        <w:tc>
          <w:tcPr>
            <w:tcW w:w="587" w:type="dxa"/>
            <w:tcBorders>
              <w:bottom w:val="single" w:sz="4" w:space="0" w:color="auto"/>
            </w:tcBorders>
          </w:tcPr>
          <w:p w:rsidR="00791429" w:rsidRPr="006C1437" w:rsidRDefault="00791429" w:rsidP="007A529F">
            <w:pPr>
              <w:pStyle w:val="TAH"/>
              <w:rPr>
                <w:ins w:id="1116" w:author="Ericsson_Frank Nov" w:date="2019-10-31T15:24:00Z"/>
              </w:rPr>
            </w:pPr>
            <w:ins w:id="1117" w:author="Ericsson_Frank Nov" w:date="2019-10-31T15:24:00Z">
              <w:r w:rsidRPr="006C1437">
                <w:t>7</w:t>
              </w:r>
            </w:ins>
          </w:p>
        </w:tc>
        <w:tc>
          <w:tcPr>
            <w:tcW w:w="589" w:type="dxa"/>
            <w:tcBorders>
              <w:bottom w:val="single" w:sz="4" w:space="0" w:color="auto"/>
            </w:tcBorders>
          </w:tcPr>
          <w:p w:rsidR="00791429" w:rsidRPr="006C1437" w:rsidRDefault="00791429" w:rsidP="007A529F">
            <w:pPr>
              <w:pStyle w:val="TAH"/>
              <w:rPr>
                <w:ins w:id="1118" w:author="Ericsson_Frank Nov" w:date="2019-10-31T15:24:00Z"/>
              </w:rPr>
            </w:pPr>
            <w:ins w:id="1119" w:author="Ericsson_Frank Nov" w:date="2019-10-31T15:24:00Z">
              <w:r w:rsidRPr="006C1437">
                <w:t>6</w:t>
              </w:r>
            </w:ins>
          </w:p>
        </w:tc>
        <w:tc>
          <w:tcPr>
            <w:tcW w:w="589" w:type="dxa"/>
            <w:tcBorders>
              <w:bottom w:val="single" w:sz="4" w:space="0" w:color="auto"/>
            </w:tcBorders>
          </w:tcPr>
          <w:p w:rsidR="00791429" w:rsidRPr="006C1437" w:rsidRDefault="00791429" w:rsidP="007A529F">
            <w:pPr>
              <w:pStyle w:val="TAH"/>
              <w:rPr>
                <w:ins w:id="1120" w:author="Ericsson_Frank Nov" w:date="2019-10-31T15:24:00Z"/>
              </w:rPr>
            </w:pPr>
            <w:ins w:id="1121" w:author="Ericsson_Frank Nov" w:date="2019-10-31T15:24:00Z">
              <w:r w:rsidRPr="006C1437">
                <w:t>5</w:t>
              </w:r>
            </w:ins>
          </w:p>
        </w:tc>
        <w:tc>
          <w:tcPr>
            <w:tcW w:w="587" w:type="dxa"/>
            <w:tcBorders>
              <w:bottom w:val="single" w:sz="4" w:space="0" w:color="auto"/>
            </w:tcBorders>
          </w:tcPr>
          <w:p w:rsidR="00791429" w:rsidRPr="006C1437" w:rsidRDefault="00791429" w:rsidP="007A529F">
            <w:pPr>
              <w:pStyle w:val="TAH"/>
              <w:rPr>
                <w:ins w:id="1122" w:author="Ericsson_Frank Nov" w:date="2019-10-31T15:24:00Z"/>
              </w:rPr>
            </w:pPr>
            <w:ins w:id="1123" w:author="Ericsson_Frank Nov" w:date="2019-10-31T15:24:00Z">
              <w:r w:rsidRPr="006C1437">
                <w:t>4</w:t>
              </w:r>
            </w:ins>
          </w:p>
        </w:tc>
        <w:tc>
          <w:tcPr>
            <w:tcW w:w="588" w:type="dxa"/>
            <w:tcBorders>
              <w:bottom w:val="single" w:sz="4" w:space="0" w:color="auto"/>
            </w:tcBorders>
          </w:tcPr>
          <w:p w:rsidR="00791429" w:rsidRPr="006C1437" w:rsidRDefault="00791429" w:rsidP="007A529F">
            <w:pPr>
              <w:pStyle w:val="TAH"/>
              <w:rPr>
                <w:ins w:id="1124" w:author="Ericsson_Frank Nov" w:date="2019-10-31T15:24:00Z"/>
              </w:rPr>
            </w:pPr>
            <w:ins w:id="1125" w:author="Ericsson_Frank Nov" w:date="2019-10-31T15:24:00Z">
              <w:r w:rsidRPr="006C1437">
                <w:t>3</w:t>
              </w:r>
            </w:ins>
          </w:p>
        </w:tc>
        <w:tc>
          <w:tcPr>
            <w:tcW w:w="588" w:type="dxa"/>
            <w:tcBorders>
              <w:bottom w:val="single" w:sz="4" w:space="0" w:color="auto"/>
            </w:tcBorders>
          </w:tcPr>
          <w:p w:rsidR="00791429" w:rsidRPr="006C1437" w:rsidRDefault="00791429" w:rsidP="007A529F">
            <w:pPr>
              <w:pStyle w:val="TAH"/>
              <w:rPr>
                <w:ins w:id="1126" w:author="Ericsson_Frank Nov" w:date="2019-10-31T15:24:00Z"/>
              </w:rPr>
            </w:pPr>
            <w:ins w:id="1127" w:author="Ericsson_Frank Nov" w:date="2019-10-31T15:24:00Z">
              <w:r w:rsidRPr="006C1437">
                <w:t>2</w:t>
              </w:r>
            </w:ins>
          </w:p>
        </w:tc>
        <w:tc>
          <w:tcPr>
            <w:tcW w:w="589" w:type="dxa"/>
            <w:tcBorders>
              <w:bottom w:val="single" w:sz="4" w:space="0" w:color="auto"/>
            </w:tcBorders>
          </w:tcPr>
          <w:p w:rsidR="00791429" w:rsidRPr="006C1437" w:rsidRDefault="00791429" w:rsidP="007A529F">
            <w:pPr>
              <w:pStyle w:val="TAH"/>
              <w:rPr>
                <w:ins w:id="1128" w:author="Ericsson_Frank Nov" w:date="2019-10-31T15:24:00Z"/>
              </w:rPr>
            </w:pPr>
            <w:ins w:id="1129" w:author="Ericsson_Frank Nov" w:date="2019-10-31T15:24:00Z">
              <w:r w:rsidRPr="006C1437">
                <w:t>1</w:t>
              </w:r>
            </w:ins>
          </w:p>
        </w:tc>
        <w:tc>
          <w:tcPr>
            <w:tcW w:w="588" w:type="dxa"/>
          </w:tcPr>
          <w:p w:rsidR="00791429" w:rsidRPr="006C1437" w:rsidRDefault="00791429" w:rsidP="007A529F">
            <w:pPr>
              <w:pStyle w:val="TAC"/>
              <w:rPr>
                <w:ins w:id="1130" w:author="Ericsson_Frank Nov" w:date="2019-10-31T15:24:00Z"/>
              </w:rPr>
            </w:pPr>
          </w:p>
        </w:tc>
      </w:tr>
      <w:tr w:rsidR="00791429" w:rsidRPr="006C1437" w:rsidTr="007A529F">
        <w:trPr>
          <w:jc w:val="center"/>
          <w:ins w:id="1131" w:author="Ericsson_Frank Nov" w:date="2019-10-31T15:24:00Z"/>
        </w:trPr>
        <w:tc>
          <w:tcPr>
            <w:tcW w:w="151" w:type="dxa"/>
            <w:tcBorders>
              <w:top w:val="nil"/>
              <w:left w:val="single" w:sz="6" w:space="0" w:color="auto"/>
            </w:tcBorders>
          </w:tcPr>
          <w:p w:rsidR="00791429" w:rsidRPr="006C1437" w:rsidRDefault="00791429" w:rsidP="007A529F">
            <w:pPr>
              <w:pStyle w:val="TAC"/>
              <w:rPr>
                <w:ins w:id="1132" w:author="Ericsson_Frank Nov" w:date="2019-10-31T15:24:00Z"/>
              </w:rPr>
            </w:pPr>
          </w:p>
        </w:tc>
        <w:tc>
          <w:tcPr>
            <w:tcW w:w="1104" w:type="dxa"/>
            <w:tcBorders>
              <w:right w:val="single" w:sz="4" w:space="0" w:color="auto"/>
            </w:tcBorders>
          </w:tcPr>
          <w:p w:rsidR="00791429" w:rsidRPr="006C1437" w:rsidRDefault="00791429" w:rsidP="007A529F">
            <w:pPr>
              <w:pStyle w:val="TAC"/>
              <w:rPr>
                <w:ins w:id="1133" w:author="Ericsson_Frank Nov" w:date="2019-10-31T15:24:00Z"/>
              </w:rPr>
            </w:pPr>
            <w:ins w:id="1134" w:author="Ericsson_Frank Nov" w:date="2019-10-31T15:24:00Z">
              <w:r w:rsidRPr="006C1437">
                <w:t>1</w:t>
              </w:r>
              <w:r>
                <w:t xml:space="preserve"> to 2</w:t>
              </w:r>
            </w:ins>
          </w:p>
        </w:tc>
        <w:tc>
          <w:tcPr>
            <w:tcW w:w="4704" w:type="dxa"/>
            <w:gridSpan w:val="8"/>
            <w:tcBorders>
              <w:top w:val="single" w:sz="4" w:space="0" w:color="auto"/>
              <w:left w:val="single" w:sz="4" w:space="0" w:color="auto"/>
              <w:bottom w:val="single" w:sz="4" w:space="0" w:color="auto"/>
              <w:right w:val="single" w:sz="4" w:space="0" w:color="auto"/>
            </w:tcBorders>
          </w:tcPr>
          <w:p w:rsidR="00791429" w:rsidRPr="006C1437" w:rsidRDefault="00791429" w:rsidP="007A529F">
            <w:pPr>
              <w:pStyle w:val="TAC"/>
              <w:rPr>
                <w:ins w:id="1135" w:author="Ericsson_Frank Nov" w:date="2019-10-31T15:24:00Z"/>
              </w:rPr>
            </w:pPr>
            <w:ins w:id="1136" w:author="Ericsson_Frank Nov" w:date="2019-10-31T15:24:00Z">
              <w:r w:rsidRPr="006C1437">
                <w:t>Type</w:t>
              </w:r>
              <w:r>
                <w:t xml:space="preserve"> </w:t>
              </w:r>
              <w:r w:rsidRPr="006C1437">
                <w:t>=</w:t>
              </w:r>
              <w:r>
                <w:t xml:space="preserve"> 3 </w:t>
              </w:r>
              <w:r w:rsidRPr="006C1437">
                <w:t>(decimal)</w:t>
              </w:r>
            </w:ins>
          </w:p>
        </w:tc>
        <w:tc>
          <w:tcPr>
            <w:tcW w:w="588" w:type="dxa"/>
            <w:tcBorders>
              <w:left w:val="single" w:sz="4" w:space="0" w:color="auto"/>
            </w:tcBorders>
          </w:tcPr>
          <w:p w:rsidR="00791429" w:rsidRPr="006C1437" w:rsidRDefault="00791429" w:rsidP="007A529F">
            <w:pPr>
              <w:pStyle w:val="TAC"/>
              <w:rPr>
                <w:ins w:id="1137" w:author="Ericsson_Frank Nov" w:date="2019-10-31T15:24:00Z"/>
              </w:rPr>
            </w:pPr>
          </w:p>
        </w:tc>
      </w:tr>
      <w:tr w:rsidR="00791429" w:rsidRPr="006C1437" w:rsidTr="007A529F">
        <w:trPr>
          <w:jc w:val="center"/>
          <w:ins w:id="1138" w:author="Ericsson_Frank Nov" w:date="2019-10-31T15:24:00Z"/>
        </w:trPr>
        <w:tc>
          <w:tcPr>
            <w:tcW w:w="151" w:type="dxa"/>
            <w:tcBorders>
              <w:top w:val="nil"/>
              <w:left w:val="single" w:sz="6" w:space="0" w:color="auto"/>
            </w:tcBorders>
          </w:tcPr>
          <w:p w:rsidR="00791429" w:rsidRPr="006C1437" w:rsidRDefault="00791429" w:rsidP="007A529F">
            <w:pPr>
              <w:pStyle w:val="TAC"/>
              <w:rPr>
                <w:ins w:id="1139" w:author="Ericsson_Frank Nov" w:date="2019-10-31T15:24:00Z"/>
              </w:rPr>
            </w:pPr>
          </w:p>
        </w:tc>
        <w:tc>
          <w:tcPr>
            <w:tcW w:w="1104" w:type="dxa"/>
            <w:tcBorders>
              <w:right w:val="single" w:sz="4" w:space="0" w:color="auto"/>
            </w:tcBorders>
          </w:tcPr>
          <w:p w:rsidR="00791429" w:rsidRPr="006C1437" w:rsidRDefault="00791429" w:rsidP="007A529F">
            <w:pPr>
              <w:pStyle w:val="TAC"/>
              <w:rPr>
                <w:ins w:id="1140" w:author="Ericsson_Frank Nov" w:date="2019-10-31T15:24:00Z"/>
              </w:rPr>
            </w:pPr>
            <w:ins w:id="1141" w:author="Ericsson_Frank Nov" w:date="2019-10-31T15:24:00Z">
              <w:r>
                <w:t xml:space="preserve">3 </w:t>
              </w:r>
              <w:r w:rsidRPr="006C1437">
                <w:t>to</w:t>
              </w:r>
              <w:r>
                <w:t xml:space="preserve"> 4</w:t>
              </w:r>
            </w:ins>
          </w:p>
        </w:tc>
        <w:tc>
          <w:tcPr>
            <w:tcW w:w="4704" w:type="dxa"/>
            <w:gridSpan w:val="8"/>
            <w:tcBorders>
              <w:top w:val="single" w:sz="4" w:space="0" w:color="auto"/>
              <w:left w:val="single" w:sz="4" w:space="0" w:color="auto"/>
              <w:bottom w:val="single" w:sz="4" w:space="0" w:color="auto"/>
              <w:right w:val="single" w:sz="4" w:space="0" w:color="auto"/>
            </w:tcBorders>
          </w:tcPr>
          <w:p w:rsidR="00791429" w:rsidRPr="006C1437" w:rsidRDefault="00791429" w:rsidP="007A529F">
            <w:pPr>
              <w:pStyle w:val="TAC"/>
              <w:rPr>
                <w:ins w:id="1142" w:author="Ericsson_Frank Nov" w:date="2019-10-31T15:24:00Z"/>
              </w:rPr>
            </w:pPr>
            <w:ins w:id="1143" w:author="Ericsson_Frank Nov" w:date="2019-10-31T15:24:00Z">
              <w:r w:rsidRPr="006C1437">
                <w:t>Length</w:t>
              </w:r>
              <w:r>
                <w:t xml:space="preserve"> </w:t>
              </w:r>
              <w:r w:rsidRPr="006C1437">
                <w:t>=</w:t>
              </w:r>
              <w:r>
                <w:t xml:space="preserve"> 1</w:t>
              </w:r>
            </w:ins>
          </w:p>
        </w:tc>
        <w:tc>
          <w:tcPr>
            <w:tcW w:w="588" w:type="dxa"/>
            <w:tcBorders>
              <w:left w:val="single" w:sz="4" w:space="0" w:color="auto"/>
            </w:tcBorders>
          </w:tcPr>
          <w:p w:rsidR="00791429" w:rsidRPr="006C1437" w:rsidRDefault="00791429" w:rsidP="007A529F">
            <w:pPr>
              <w:pStyle w:val="TAC"/>
              <w:rPr>
                <w:ins w:id="1144" w:author="Ericsson_Frank Nov" w:date="2019-10-31T15:24:00Z"/>
              </w:rPr>
            </w:pPr>
          </w:p>
        </w:tc>
      </w:tr>
      <w:tr w:rsidR="00791429" w:rsidRPr="006C1437" w:rsidTr="007A529F">
        <w:trPr>
          <w:jc w:val="center"/>
          <w:ins w:id="1145" w:author="Ericsson_Frank Nov" w:date="2019-10-31T15:24:00Z"/>
        </w:trPr>
        <w:tc>
          <w:tcPr>
            <w:tcW w:w="151" w:type="dxa"/>
            <w:tcBorders>
              <w:top w:val="nil"/>
              <w:left w:val="single" w:sz="6" w:space="0" w:color="auto"/>
              <w:bottom w:val="nil"/>
            </w:tcBorders>
          </w:tcPr>
          <w:p w:rsidR="00791429" w:rsidRPr="006C1437" w:rsidRDefault="00791429" w:rsidP="007A529F">
            <w:pPr>
              <w:pStyle w:val="TAC"/>
              <w:rPr>
                <w:ins w:id="1146" w:author="Ericsson_Frank Nov" w:date="2019-10-31T15:24:00Z"/>
              </w:rPr>
            </w:pPr>
          </w:p>
        </w:tc>
        <w:tc>
          <w:tcPr>
            <w:tcW w:w="1104" w:type="dxa"/>
            <w:tcBorders>
              <w:bottom w:val="nil"/>
              <w:right w:val="single" w:sz="4" w:space="0" w:color="auto"/>
            </w:tcBorders>
          </w:tcPr>
          <w:p w:rsidR="00791429" w:rsidRPr="006C1437" w:rsidRDefault="00791429" w:rsidP="007A529F">
            <w:pPr>
              <w:pStyle w:val="TAC"/>
              <w:rPr>
                <w:ins w:id="1147" w:author="Ericsson_Frank Nov" w:date="2019-10-31T15:24:00Z"/>
              </w:rPr>
            </w:pPr>
            <w:ins w:id="1148" w:author="Ericsson_Frank Nov" w:date="2019-10-31T15:24:00Z">
              <w:r>
                <w:t xml:space="preserve">5 </w:t>
              </w:r>
            </w:ins>
          </w:p>
        </w:tc>
        <w:tc>
          <w:tcPr>
            <w:tcW w:w="4704" w:type="dxa"/>
            <w:gridSpan w:val="8"/>
            <w:tcBorders>
              <w:top w:val="single" w:sz="4" w:space="0" w:color="auto"/>
              <w:left w:val="single" w:sz="4" w:space="0" w:color="auto"/>
              <w:bottom w:val="single" w:sz="4" w:space="0" w:color="auto"/>
              <w:right w:val="single" w:sz="4" w:space="0" w:color="auto"/>
            </w:tcBorders>
          </w:tcPr>
          <w:p w:rsidR="00791429" w:rsidRPr="006C1437" w:rsidRDefault="00791429" w:rsidP="007A529F">
            <w:pPr>
              <w:pStyle w:val="TAC"/>
              <w:rPr>
                <w:ins w:id="1149" w:author="Ericsson_Frank Nov" w:date="2019-10-31T15:24:00Z"/>
              </w:rPr>
            </w:pPr>
            <w:ins w:id="1150" w:author="Ericsson_Frank Nov" w:date="2019-10-31T15:24:00Z">
              <w:r>
                <w:t>Software Version Number</w:t>
              </w:r>
            </w:ins>
          </w:p>
        </w:tc>
        <w:tc>
          <w:tcPr>
            <w:tcW w:w="588" w:type="dxa"/>
            <w:tcBorders>
              <w:left w:val="single" w:sz="4" w:space="0" w:color="auto"/>
              <w:bottom w:val="nil"/>
            </w:tcBorders>
          </w:tcPr>
          <w:p w:rsidR="00791429" w:rsidRPr="006C1437" w:rsidRDefault="00791429" w:rsidP="007A529F">
            <w:pPr>
              <w:pStyle w:val="TAC"/>
              <w:rPr>
                <w:ins w:id="1151" w:author="Ericsson_Frank Nov" w:date="2019-10-31T15:24:00Z"/>
              </w:rPr>
            </w:pPr>
          </w:p>
        </w:tc>
      </w:tr>
    </w:tbl>
    <w:p w:rsidR="00791429" w:rsidRPr="006C1437" w:rsidRDefault="00791429" w:rsidP="00791429">
      <w:pPr>
        <w:pStyle w:val="TF"/>
        <w:spacing w:before="120"/>
        <w:rPr>
          <w:ins w:id="1152" w:author="Ericsson_Frank Nov" w:date="2019-10-31T15:24:00Z"/>
        </w:rPr>
      </w:pPr>
      <w:ins w:id="1153" w:author="Ericsson_Frank Nov" w:date="2019-10-31T15:24:00Z">
        <w:r w:rsidRPr="006C1437">
          <w:t>Figure 8.</w:t>
        </w:r>
        <w:r>
          <w:t>2.3-1</w:t>
        </w:r>
        <w:r w:rsidRPr="006C1437">
          <w:t xml:space="preserve">: </w:t>
        </w:r>
        <w:r>
          <w:t>Software Version Number</w:t>
        </w:r>
      </w:ins>
    </w:p>
    <w:p w:rsidR="007F5E23" w:rsidRDefault="00791429" w:rsidP="00791429">
      <w:pPr>
        <w:rPr>
          <w:ins w:id="1154" w:author="Ericsson_Frank Nov" w:date="2019-10-31T15:04:00Z"/>
        </w:rPr>
      </w:pPr>
      <w:ins w:id="1155" w:author="Ericsson_Frank Nov" w:date="2019-10-31T15:24:00Z">
        <w:r>
          <w:t>Each digit of</w:t>
        </w:r>
        <w:r w:rsidRPr="006C1437">
          <w:t xml:space="preserve"> </w:t>
        </w:r>
        <w:r>
          <w:t>Software Version Number</w:t>
        </w:r>
        <w:r w:rsidRPr="006C1437">
          <w:t xml:space="preserve"> </w:t>
        </w:r>
        <w:r>
          <w:t>is</w:t>
        </w:r>
        <w:r w:rsidRPr="006C1437">
          <w:t xml:space="preserve"> encoded </w:t>
        </w:r>
        <w:r>
          <w:t>in</w:t>
        </w:r>
        <w:r w:rsidRPr="006C1437">
          <w:t xml:space="preserve"> BCD coding</w:t>
        </w:r>
        <w:r>
          <w:t>, starting with the first digit coded in bits 4 to 1 of octet 5, the second digit coded in bits 8 to 5 of octet 5.</w:t>
        </w:r>
      </w:ins>
    </w:p>
    <w:bookmarkEnd w:id="850"/>
    <w:p w:rsidR="002F753C" w:rsidRPr="006B5418" w:rsidRDefault="002F753C" w:rsidP="002F75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6825EC" w:rsidRPr="006C1437" w:rsidRDefault="006825EC" w:rsidP="006825EC">
      <w:pPr>
        <w:pStyle w:val="Heading3"/>
        <w:rPr>
          <w:ins w:id="1156" w:author="Ericsson_Frank Nov" w:date="2019-10-31T11:51:00Z"/>
          <w:lang w:eastAsia="zh-CN"/>
        </w:rPr>
      </w:pPr>
      <w:bookmarkStart w:id="1157" w:name="_Toc19777672"/>
      <w:ins w:id="1158" w:author="Ericsson_Frank Nov" w:date="2019-10-31T11:51:00Z">
        <w:r w:rsidRPr="006C1437">
          <w:rPr>
            <w:lang w:eastAsia="zh-CN"/>
          </w:rPr>
          <w:t>8.</w:t>
        </w:r>
      </w:ins>
      <w:ins w:id="1159" w:author="Ericsson_Frank Nov" w:date="2019-10-31T15:25:00Z">
        <w:r w:rsidR="00E91AF1">
          <w:rPr>
            <w:lang w:eastAsia="zh-CN"/>
          </w:rPr>
          <w:t>2.4</w:t>
        </w:r>
      </w:ins>
      <w:ins w:id="1160" w:author="Ericsson_Frank Nov" w:date="2019-10-31T11:51:00Z">
        <w:r w:rsidRPr="006C1437">
          <w:rPr>
            <w:lang w:eastAsia="zh-CN"/>
          </w:rPr>
          <w:tab/>
        </w:r>
      </w:ins>
      <w:bookmarkEnd w:id="1157"/>
      <w:ins w:id="1161" w:author="Ericsson_Frank Nov" w:date="2019-10-31T15:26:00Z">
        <w:r w:rsidR="00E91AF1">
          <w:rPr>
            <w:lang w:val="fr-FR"/>
          </w:rPr>
          <w:t xml:space="preserve">PLMN </w:t>
        </w:r>
        <w:proofErr w:type="spellStart"/>
        <w:r w:rsidR="00E91AF1">
          <w:rPr>
            <w:lang w:val="fr-FR"/>
          </w:rPr>
          <w:t>Assigned</w:t>
        </w:r>
        <w:proofErr w:type="spellEnd"/>
        <w:r w:rsidR="00E91AF1">
          <w:rPr>
            <w:lang w:val="fr-FR"/>
          </w:rPr>
          <w:t xml:space="preserve"> UE Radio </w:t>
        </w:r>
        <w:proofErr w:type="spellStart"/>
        <w:r w:rsidR="00E91AF1">
          <w:rPr>
            <w:lang w:val="fr-FR"/>
          </w:rPr>
          <w:t>Capability</w:t>
        </w:r>
        <w:proofErr w:type="spellEnd"/>
        <w:r w:rsidR="00E91AF1">
          <w:rPr>
            <w:lang w:val="fr-FR"/>
          </w:rPr>
          <w:t xml:space="preserve"> ID</w:t>
        </w:r>
      </w:ins>
    </w:p>
    <w:p w:rsidR="006825EC" w:rsidRDefault="006825EC" w:rsidP="006825EC">
      <w:pPr>
        <w:rPr>
          <w:ins w:id="1162" w:author="Ericsson_Frank Nov" w:date="2019-10-31T15:29:00Z"/>
          <w:lang w:eastAsia="ja-JP"/>
        </w:rPr>
      </w:pPr>
      <w:ins w:id="1163" w:author="Ericsson_Frank Nov" w:date="2019-10-31T11:51:00Z">
        <w:r w:rsidRPr="006C1437">
          <w:rPr>
            <w:lang w:eastAsia="zh-CN"/>
          </w:rPr>
          <w:t xml:space="preserve">The </w:t>
        </w:r>
      </w:ins>
      <w:ins w:id="1164" w:author="Ericsson_Frank Nov" w:date="2019-10-31T15:26:00Z">
        <w:r w:rsidR="00E91AF1">
          <w:rPr>
            <w:lang w:val="fr-FR"/>
          </w:rPr>
          <w:t xml:space="preserve">PLMN </w:t>
        </w:r>
        <w:proofErr w:type="spellStart"/>
        <w:r w:rsidR="00E91AF1">
          <w:rPr>
            <w:lang w:val="fr-FR"/>
          </w:rPr>
          <w:t>Assigned</w:t>
        </w:r>
        <w:proofErr w:type="spellEnd"/>
        <w:r w:rsidR="00E91AF1">
          <w:rPr>
            <w:lang w:val="fr-FR"/>
          </w:rPr>
          <w:t xml:space="preserve"> UE Radio </w:t>
        </w:r>
        <w:r w:rsidR="00E91AF1" w:rsidRPr="00493210">
          <w:t>Capability</w:t>
        </w:r>
        <w:r w:rsidR="00E91AF1">
          <w:rPr>
            <w:lang w:val="fr-FR"/>
          </w:rPr>
          <w:t xml:space="preserve"> ID </w:t>
        </w:r>
      </w:ins>
      <w:ins w:id="1165" w:author="Ericsson_Frank Nov" w:date="2019-10-31T15:28:00Z">
        <w:r w:rsidR="00E91AF1">
          <w:rPr>
            <w:lang w:eastAsia="zh-CN"/>
          </w:rPr>
          <w:t xml:space="preserve">shall be </w:t>
        </w:r>
      </w:ins>
      <w:ins w:id="1166" w:author="Ericsson_Frank Nov" w:date="2019-10-31T15:32:00Z">
        <w:r w:rsidR="003D395E">
          <w:rPr>
            <w:lang w:eastAsia="zh-CN"/>
          </w:rPr>
          <w:t>en</w:t>
        </w:r>
      </w:ins>
      <w:ins w:id="1167" w:author="Ericsson_Frank Nov" w:date="2019-10-31T15:28:00Z">
        <w:r w:rsidR="00E91AF1">
          <w:rPr>
            <w:lang w:eastAsia="zh-CN"/>
          </w:rPr>
          <w:t>coded as</w:t>
        </w:r>
      </w:ins>
      <w:ins w:id="1168" w:author="Ericsson_Frank Nov" w:date="2019-10-31T11:51:00Z">
        <w:r w:rsidRPr="006C1437">
          <w:rPr>
            <w:lang w:eastAsia="zh-CN"/>
          </w:rPr>
          <w:t xml:space="preserve"> in Figure 8.</w:t>
        </w:r>
      </w:ins>
      <w:ins w:id="1169" w:author="Ericsson_Frank Nov" w:date="2019-10-31T15:29:00Z">
        <w:r w:rsidR="00E91AF1">
          <w:rPr>
            <w:lang w:eastAsia="zh-CN"/>
          </w:rPr>
          <w:t>2.4</w:t>
        </w:r>
      </w:ins>
      <w:ins w:id="1170" w:author="Ericsson_Frank Nov" w:date="2019-10-31T11:51:00Z">
        <w:r w:rsidRPr="006C1437">
          <w:rPr>
            <w:lang w:eastAsia="zh-CN"/>
          </w:rPr>
          <w:t>-</w:t>
        </w:r>
        <w:r w:rsidRPr="006C1437">
          <w:rPr>
            <w:lang w:eastAsia="ja-JP"/>
          </w:rPr>
          <w:t>3.</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104"/>
        <w:gridCol w:w="587"/>
        <w:gridCol w:w="587"/>
        <w:gridCol w:w="589"/>
        <w:gridCol w:w="589"/>
        <w:gridCol w:w="587"/>
        <w:gridCol w:w="588"/>
        <w:gridCol w:w="588"/>
        <w:gridCol w:w="589"/>
        <w:gridCol w:w="588"/>
      </w:tblGrid>
      <w:tr w:rsidR="00E91AF1" w:rsidRPr="006C1437" w:rsidTr="007A529F">
        <w:trPr>
          <w:jc w:val="center"/>
          <w:ins w:id="1171" w:author="Ericsson_Frank Nov" w:date="2019-10-31T15:29:00Z"/>
        </w:trPr>
        <w:tc>
          <w:tcPr>
            <w:tcW w:w="1104" w:type="dxa"/>
          </w:tcPr>
          <w:p w:rsidR="00E91AF1" w:rsidRPr="006C1437" w:rsidRDefault="00E91AF1" w:rsidP="007A529F">
            <w:pPr>
              <w:pStyle w:val="TAH"/>
              <w:rPr>
                <w:ins w:id="1172" w:author="Ericsson_Frank Nov" w:date="2019-10-31T15:29:00Z"/>
              </w:rPr>
            </w:pPr>
          </w:p>
        </w:tc>
        <w:tc>
          <w:tcPr>
            <w:tcW w:w="4704" w:type="dxa"/>
            <w:gridSpan w:val="8"/>
          </w:tcPr>
          <w:p w:rsidR="00E91AF1" w:rsidRPr="006C1437" w:rsidRDefault="00E91AF1" w:rsidP="007A529F">
            <w:pPr>
              <w:pStyle w:val="TAH"/>
              <w:rPr>
                <w:ins w:id="1173" w:author="Ericsson_Frank Nov" w:date="2019-10-31T15:29:00Z"/>
              </w:rPr>
            </w:pPr>
            <w:ins w:id="1174" w:author="Ericsson_Frank Nov" w:date="2019-10-31T15:29:00Z">
              <w:r w:rsidRPr="006C1437">
                <w:t>Bits</w:t>
              </w:r>
            </w:ins>
          </w:p>
        </w:tc>
        <w:tc>
          <w:tcPr>
            <w:tcW w:w="588" w:type="dxa"/>
          </w:tcPr>
          <w:p w:rsidR="00E91AF1" w:rsidRPr="006C1437" w:rsidRDefault="00E91AF1" w:rsidP="007A529F">
            <w:pPr>
              <w:pStyle w:val="TAC"/>
              <w:rPr>
                <w:ins w:id="1175" w:author="Ericsson_Frank Nov" w:date="2019-10-31T15:29:00Z"/>
              </w:rPr>
            </w:pPr>
          </w:p>
        </w:tc>
      </w:tr>
      <w:tr w:rsidR="00E91AF1" w:rsidRPr="006C1437" w:rsidTr="007A529F">
        <w:trPr>
          <w:jc w:val="center"/>
          <w:ins w:id="1176" w:author="Ericsson_Frank Nov" w:date="2019-10-31T15:29:00Z"/>
        </w:trPr>
        <w:tc>
          <w:tcPr>
            <w:tcW w:w="1104" w:type="dxa"/>
          </w:tcPr>
          <w:p w:rsidR="00E91AF1" w:rsidRPr="006C1437" w:rsidRDefault="00E91AF1" w:rsidP="007A529F">
            <w:pPr>
              <w:pStyle w:val="TAH"/>
              <w:rPr>
                <w:ins w:id="1177" w:author="Ericsson_Frank Nov" w:date="2019-10-31T15:29:00Z"/>
              </w:rPr>
            </w:pPr>
            <w:ins w:id="1178" w:author="Ericsson_Frank Nov" w:date="2019-10-31T15:29:00Z">
              <w:r w:rsidRPr="006C1437">
                <w:t>Octets</w:t>
              </w:r>
            </w:ins>
          </w:p>
        </w:tc>
        <w:tc>
          <w:tcPr>
            <w:tcW w:w="587" w:type="dxa"/>
            <w:tcBorders>
              <w:bottom w:val="single" w:sz="4" w:space="0" w:color="auto"/>
            </w:tcBorders>
          </w:tcPr>
          <w:p w:rsidR="00E91AF1" w:rsidRPr="006C1437" w:rsidRDefault="00E91AF1" w:rsidP="007A529F">
            <w:pPr>
              <w:pStyle w:val="TAH"/>
              <w:rPr>
                <w:ins w:id="1179" w:author="Ericsson_Frank Nov" w:date="2019-10-31T15:29:00Z"/>
              </w:rPr>
            </w:pPr>
            <w:ins w:id="1180" w:author="Ericsson_Frank Nov" w:date="2019-10-31T15:29:00Z">
              <w:r w:rsidRPr="006C1437">
                <w:t>8</w:t>
              </w:r>
            </w:ins>
          </w:p>
        </w:tc>
        <w:tc>
          <w:tcPr>
            <w:tcW w:w="587" w:type="dxa"/>
            <w:tcBorders>
              <w:bottom w:val="single" w:sz="4" w:space="0" w:color="auto"/>
            </w:tcBorders>
          </w:tcPr>
          <w:p w:rsidR="00E91AF1" w:rsidRPr="006C1437" w:rsidRDefault="00E91AF1" w:rsidP="007A529F">
            <w:pPr>
              <w:pStyle w:val="TAH"/>
              <w:rPr>
                <w:ins w:id="1181" w:author="Ericsson_Frank Nov" w:date="2019-10-31T15:29:00Z"/>
              </w:rPr>
            </w:pPr>
            <w:ins w:id="1182" w:author="Ericsson_Frank Nov" w:date="2019-10-31T15:29:00Z">
              <w:r w:rsidRPr="006C1437">
                <w:t>7</w:t>
              </w:r>
            </w:ins>
          </w:p>
        </w:tc>
        <w:tc>
          <w:tcPr>
            <w:tcW w:w="589" w:type="dxa"/>
            <w:tcBorders>
              <w:bottom w:val="single" w:sz="4" w:space="0" w:color="auto"/>
            </w:tcBorders>
          </w:tcPr>
          <w:p w:rsidR="00E91AF1" w:rsidRPr="006C1437" w:rsidRDefault="00E91AF1" w:rsidP="007A529F">
            <w:pPr>
              <w:pStyle w:val="TAH"/>
              <w:rPr>
                <w:ins w:id="1183" w:author="Ericsson_Frank Nov" w:date="2019-10-31T15:29:00Z"/>
              </w:rPr>
            </w:pPr>
            <w:ins w:id="1184" w:author="Ericsson_Frank Nov" w:date="2019-10-31T15:29:00Z">
              <w:r w:rsidRPr="006C1437">
                <w:t>6</w:t>
              </w:r>
            </w:ins>
          </w:p>
        </w:tc>
        <w:tc>
          <w:tcPr>
            <w:tcW w:w="589" w:type="dxa"/>
            <w:tcBorders>
              <w:bottom w:val="single" w:sz="4" w:space="0" w:color="auto"/>
            </w:tcBorders>
          </w:tcPr>
          <w:p w:rsidR="00E91AF1" w:rsidRPr="006C1437" w:rsidRDefault="00E91AF1" w:rsidP="007A529F">
            <w:pPr>
              <w:pStyle w:val="TAH"/>
              <w:rPr>
                <w:ins w:id="1185" w:author="Ericsson_Frank Nov" w:date="2019-10-31T15:29:00Z"/>
              </w:rPr>
            </w:pPr>
            <w:ins w:id="1186" w:author="Ericsson_Frank Nov" w:date="2019-10-31T15:29:00Z">
              <w:r w:rsidRPr="006C1437">
                <w:t>5</w:t>
              </w:r>
            </w:ins>
          </w:p>
        </w:tc>
        <w:tc>
          <w:tcPr>
            <w:tcW w:w="587" w:type="dxa"/>
            <w:tcBorders>
              <w:bottom w:val="single" w:sz="4" w:space="0" w:color="auto"/>
            </w:tcBorders>
          </w:tcPr>
          <w:p w:rsidR="00E91AF1" w:rsidRPr="006C1437" w:rsidRDefault="00E91AF1" w:rsidP="007A529F">
            <w:pPr>
              <w:pStyle w:val="TAH"/>
              <w:rPr>
                <w:ins w:id="1187" w:author="Ericsson_Frank Nov" w:date="2019-10-31T15:29:00Z"/>
              </w:rPr>
            </w:pPr>
            <w:ins w:id="1188" w:author="Ericsson_Frank Nov" w:date="2019-10-31T15:29:00Z">
              <w:r w:rsidRPr="006C1437">
                <w:t>4</w:t>
              </w:r>
            </w:ins>
          </w:p>
        </w:tc>
        <w:tc>
          <w:tcPr>
            <w:tcW w:w="588" w:type="dxa"/>
            <w:tcBorders>
              <w:bottom w:val="single" w:sz="4" w:space="0" w:color="auto"/>
            </w:tcBorders>
          </w:tcPr>
          <w:p w:rsidR="00E91AF1" w:rsidRPr="006C1437" w:rsidRDefault="00E91AF1" w:rsidP="007A529F">
            <w:pPr>
              <w:pStyle w:val="TAH"/>
              <w:rPr>
                <w:ins w:id="1189" w:author="Ericsson_Frank Nov" w:date="2019-10-31T15:29:00Z"/>
              </w:rPr>
            </w:pPr>
            <w:ins w:id="1190" w:author="Ericsson_Frank Nov" w:date="2019-10-31T15:29:00Z">
              <w:r w:rsidRPr="006C1437">
                <w:t>3</w:t>
              </w:r>
            </w:ins>
          </w:p>
        </w:tc>
        <w:tc>
          <w:tcPr>
            <w:tcW w:w="588" w:type="dxa"/>
            <w:tcBorders>
              <w:bottom w:val="single" w:sz="4" w:space="0" w:color="auto"/>
            </w:tcBorders>
          </w:tcPr>
          <w:p w:rsidR="00E91AF1" w:rsidRPr="006C1437" w:rsidRDefault="00E91AF1" w:rsidP="007A529F">
            <w:pPr>
              <w:pStyle w:val="TAH"/>
              <w:rPr>
                <w:ins w:id="1191" w:author="Ericsson_Frank Nov" w:date="2019-10-31T15:29:00Z"/>
              </w:rPr>
            </w:pPr>
            <w:ins w:id="1192" w:author="Ericsson_Frank Nov" w:date="2019-10-31T15:29:00Z">
              <w:r w:rsidRPr="006C1437">
                <w:t>2</w:t>
              </w:r>
            </w:ins>
          </w:p>
        </w:tc>
        <w:tc>
          <w:tcPr>
            <w:tcW w:w="589" w:type="dxa"/>
            <w:tcBorders>
              <w:bottom w:val="single" w:sz="4" w:space="0" w:color="auto"/>
            </w:tcBorders>
          </w:tcPr>
          <w:p w:rsidR="00E91AF1" w:rsidRPr="006C1437" w:rsidRDefault="00E91AF1" w:rsidP="007A529F">
            <w:pPr>
              <w:pStyle w:val="TAH"/>
              <w:rPr>
                <w:ins w:id="1193" w:author="Ericsson_Frank Nov" w:date="2019-10-31T15:29:00Z"/>
              </w:rPr>
            </w:pPr>
            <w:ins w:id="1194" w:author="Ericsson_Frank Nov" w:date="2019-10-31T15:29:00Z">
              <w:r w:rsidRPr="006C1437">
                <w:t>1</w:t>
              </w:r>
            </w:ins>
          </w:p>
        </w:tc>
        <w:tc>
          <w:tcPr>
            <w:tcW w:w="588" w:type="dxa"/>
          </w:tcPr>
          <w:p w:rsidR="00E91AF1" w:rsidRPr="006C1437" w:rsidRDefault="00E91AF1" w:rsidP="007A529F">
            <w:pPr>
              <w:pStyle w:val="TAC"/>
              <w:rPr>
                <w:ins w:id="1195" w:author="Ericsson_Frank Nov" w:date="2019-10-31T15:29:00Z"/>
              </w:rPr>
            </w:pPr>
          </w:p>
        </w:tc>
      </w:tr>
      <w:tr w:rsidR="00E91AF1" w:rsidRPr="006C1437" w:rsidTr="007A529F">
        <w:trPr>
          <w:jc w:val="center"/>
          <w:ins w:id="1196" w:author="Ericsson_Frank Nov" w:date="2019-10-31T15:29:00Z"/>
        </w:trPr>
        <w:tc>
          <w:tcPr>
            <w:tcW w:w="1104" w:type="dxa"/>
            <w:tcBorders>
              <w:right w:val="single" w:sz="4" w:space="0" w:color="auto"/>
            </w:tcBorders>
          </w:tcPr>
          <w:p w:rsidR="00E91AF1" w:rsidRPr="006C1437" w:rsidRDefault="00E91AF1" w:rsidP="007A529F">
            <w:pPr>
              <w:pStyle w:val="TAC"/>
              <w:rPr>
                <w:ins w:id="1197" w:author="Ericsson_Frank Nov" w:date="2019-10-31T15:29:00Z"/>
              </w:rPr>
            </w:pPr>
            <w:ins w:id="1198" w:author="Ericsson_Frank Nov" w:date="2019-10-31T15:29:00Z">
              <w:r w:rsidRPr="006C1437">
                <w:t>1</w:t>
              </w:r>
              <w:r>
                <w:t xml:space="preserve"> to 2</w:t>
              </w:r>
            </w:ins>
          </w:p>
        </w:tc>
        <w:tc>
          <w:tcPr>
            <w:tcW w:w="4704" w:type="dxa"/>
            <w:gridSpan w:val="8"/>
            <w:tcBorders>
              <w:top w:val="single" w:sz="4" w:space="0" w:color="auto"/>
              <w:left w:val="single" w:sz="4" w:space="0" w:color="auto"/>
              <w:bottom w:val="single" w:sz="4" w:space="0" w:color="auto"/>
              <w:right w:val="single" w:sz="4" w:space="0" w:color="auto"/>
            </w:tcBorders>
          </w:tcPr>
          <w:p w:rsidR="00E91AF1" w:rsidRPr="006C1437" w:rsidRDefault="00E91AF1" w:rsidP="007A529F">
            <w:pPr>
              <w:pStyle w:val="TAC"/>
              <w:rPr>
                <w:ins w:id="1199" w:author="Ericsson_Frank Nov" w:date="2019-10-31T15:29:00Z"/>
              </w:rPr>
            </w:pPr>
            <w:ins w:id="1200" w:author="Ericsson_Frank Nov" w:date="2019-10-31T15:29:00Z">
              <w:r w:rsidRPr="006C1437">
                <w:t>Type</w:t>
              </w:r>
              <w:r>
                <w:t xml:space="preserve"> </w:t>
              </w:r>
              <w:r w:rsidRPr="006C1437">
                <w:t>=</w:t>
              </w:r>
              <w:r>
                <w:t xml:space="preserve"> 4 </w:t>
              </w:r>
              <w:r w:rsidRPr="006C1437">
                <w:t>(decimal)</w:t>
              </w:r>
            </w:ins>
          </w:p>
        </w:tc>
        <w:tc>
          <w:tcPr>
            <w:tcW w:w="588" w:type="dxa"/>
            <w:tcBorders>
              <w:left w:val="single" w:sz="4" w:space="0" w:color="auto"/>
            </w:tcBorders>
          </w:tcPr>
          <w:p w:rsidR="00E91AF1" w:rsidRPr="006C1437" w:rsidRDefault="00E91AF1" w:rsidP="007A529F">
            <w:pPr>
              <w:pStyle w:val="TAC"/>
              <w:rPr>
                <w:ins w:id="1201" w:author="Ericsson_Frank Nov" w:date="2019-10-31T15:29:00Z"/>
              </w:rPr>
            </w:pPr>
          </w:p>
        </w:tc>
      </w:tr>
      <w:tr w:rsidR="00E91AF1" w:rsidRPr="006C1437" w:rsidTr="007A529F">
        <w:trPr>
          <w:jc w:val="center"/>
          <w:ins w:id="1202" w:author="Ericsson_Frank Nov" w:date="2019-10-31T15:29:00Z"/>
        </w:trPr>
        <w:tc>
          <w:tcPr>
            <w:tcW w:w="1104" w:type="dxa"/>
            <w:tcBorders>
              <w:right w:val="single" w:sz="4" w:space="0" w:color="auto"/>
            </w:tcBorders>
          </w:tcPr>
          <w:p w:rsidR="00E91AF1" w:rsidRPr="006C1437" w:rsidRDefault="00E91AF1" w:rsidP="007A529F">
            <w:pPr>
              <w:pStyle w:val="TAC"/>
              <w:rPr>
                <w:ins w:id="1203" w:author="Ericsson_Frank Nov" w:date="2019-10-31T15:29:00Z"/>
              </w:rPr>
            </w:pPr>
            <w:ins w:id="1204" w:author="Ericsson_Frank Nov" w:date="2019-10-31T15:29:00Z">
              <w:r>
                <w:t xml:space="preserve">3 </w:t>
              </w:r>
              <w:r w:rsidRPr="006C1437">
                <w:t>to</w:t>
              </w:r>
              <w:r>
                <w:t xml:space="preserve"> 4</w:t>
              </w:r>
            </w:ins>
          </w:p>
        </w:tc>
        <w:tc>
          <w:tcPr>
            <w:tcW w:w="4704" w:type="dxa"/>
            <w:gridSpan w:val="8"/>
            <w:tcBorders>
              <w:top w:val="single" w:sz="4" w:space="0" w:color="auto"/>
              <w:left w:val="single" w:sz="4" w:space="0" w:color="auto"/>
              <w:bottom w:val="single" w:sz="4" w:space="0" w:color="auto"/>
              <w:right w:val="single" w:sz="4" w:space="0" w:color="auto"/>
            </w:tcBorders>
          </w:tcPr>
          <w:p w:rsidR="00E91AF1" w:rsidRPr="006C1437" w:rsidRDefault="00E91AF1" w:rsidP="007A529F">
            <w:pPr>
              <w:pStyle w:val="TAC"/>
              <w:rPr>
                <w:ins w:id="1205" w:author="Ericsson_Frank Nov" w:date="2019-10-31T15:29:00Z"/>
              </w:rPr>
            </w:pPr>
            <w:ins w:id="1206" w:author="Ericsson_Frank Nov" w:date="2019-10-31T15:29:00Z">
              <w:r w:rsidRPr="006C1437">
                <w:t>Length</w:t>
              </w:r>
              <w:r>
                <w:t xml:space="preserve"> </w:t>
              </w:r>
              <w:r w:rsidRPr="006C1437">
                <w:t>=</w:t>
              </w:r>
              <w:r>
                <w:t xml:space="preserve"> n</w:t>
              </w:r>
            </w:ins>
          </w:p>
        </w:tc>
        <w:tc>
          <w:tcPr>
            <w:tcW w:w="588" w:type="dxa"/>
            <w:tcBorders>
              <w:left w:val="single" w:sz="4" w:space="0" w:color="auto"/>
            </w:tcBorders>
          </w:tcPr>
          <w:p w:rsidR="00E91AF1" w:rsidRPr="006C1437" w:rsidRDefault="00E91AF1" w:rsidP="007A529F">
            <w:pPr>
              <w:pStyle w:val="TAC"/>
              <w:rPr>
                <w:ins w:id="1207" w:author="Ericsson_Frank Nov" w:date="2019-10-31T15:29:00Z"/>
              </w:rPr>
            </w:pPr>
          </w:p>
        </w:tc>
      </w:tr>
      <w:tr w:rsidR="00E91AF1" w:rsidRPr="006C1437" w:rsidTr="007A529F">
        <w:trPr>
          <w:jc w:val="center"/>
          <w:ins w:id="1208" w:author="Ericsson_Frank Nov" w:date="2019-10-31T15:29:00Z"/>
        </w:trPr>
        <w:tc>
          <w:tcPr>
            <w:tcW w:w="1104" w:type="dxa"/>
            <w:tcBorders>
              <w:bottom w:val="nil"/>
              <w:right w:val="single" w:sz="4" w:space="0" w:color="auto"/>
            </w:tcBorders>
          </w:tcPr>
          <w:p w:rsidR="00E91AF1" w:rsidRPr="006C1437" w:rsidRDefault="00E91AF1" w:rsidP="007A529F">
            <w:pPr>
              <w:pStyle w:val="TAC"/>
              <w:rPr>
                <w:ins w:id="1209" w:author="Ericsson_Frank Nov" w:date="2019-10-31T15:29:00Z"/>
              </w:rPr>
            </w:pPr>
            <w:ins w:id="1210" w:author="Ericsson_Frank Nov" w:date="2019-10-31T15:29:00Z">
              <w:r>
                <w:t>5 - n</w:t>
              </w:r>
            </w:ins>
          </w:p>
        </w:tc>
        <w:tc>
          <w:tcPr>
            <w:tcW w:w="4704" w:type="dxa"/>
            <w:gridSpan w:val="8"/>
            <w:tcBorders>
              <w:top w:val="single" w:sz="4" w:space="0" w:color="auto"/>
              <w:left w:val="single" w:sz="4" w:space="0" w:color="auto"/>
              <w:bottom w:val="single" w:sz="4" w:space="0" w:color="auto"/>
              <w:right w:val="single" w:sz="4" w:space="0" w:color="auto"/>
            </w:tcBorders>
          </w:tcPr>
          <w:p w:rsidR="00E91AF1" w:rsidRPr="006C1437" w:rsidRDefault="00E91AF1" w:rsidP="007A529F">
            <w:pPr>
              <w:pStyle w:val="TAC"/>
              <w:rPr>
                <w:ins w:id="1211" w:author="Ericsson_Frank Nov" w:date="2019-10-31T15:29:00Z"/>
              </w:rPr>
            </w:pPr>
            <w:ins w:id="1212" w:author="Ericsson_Frank Nov" w:date="2019-10-31T15:29:00Z">
              <w:r>
                <w:rPr>
                  <w:lang w:val="fr-FR"/>
                </w:rPr>
                <w:t xml:space="preserve">PLMN </w:t>
              </w:r>
              <w:proofErr w:type="spellStart"/>
              <w:r>
                <w:rPr>
                  <w:lang w:val="fr-FR"/>
                </w:rPr>
                <w:t>Assigned</w:t>
              </w:r>
              <w:proofErr w:type="spellEnd"/>
              <w:r>
                <w:rPr>
                  <w:lang w:val="fr-FR"/>
                </w:rPr>
                <w:t xml:space="preserve"> UE Radio </w:t>
              </w:r>
              <w:proofErr w:type="spellStart"/>
              <w:r>
                <w:rPr>
                  <w:lang w:val="fr-FR"/>
                </w:rPr>
                <w:t>Capability</w:t>
              </w:r>
              <w:proofErr w:type="spellEnd"/>
              <w:r>
                <w:rPr>
                  <w:lang w:val="fr-FR"/>
                </w:rPr>
                <w:t xml:space="preserve"> ID</w:t>
              </w:r>
            </w:ins>
          </w:p>
        </w:tc>
        <w:tc>
          <w:tcPr>
            <w:tcW w:w="588" w:type="dxa"/>
            <w:tcBorders>
              <w:left w:val="single" w:sz="4" w:space="0" w:color="auto"/>
              <w:bottom w:val="nil"/>
            </w:tcBorders>
          </w:tcPr>
          <w:p w:rsidR="00E91AF1" w:rsidRPr="006C1437" w:rsidRDefault="00E91AF1" w:rsidP="007A529F">
            <w:pPr>
              <w:pStyle w:val="TAC"/>
              <w:rPr>
                <w:ins w:id="1213" w:author="Ericsson_Frank Nov" w:date="2019-10-31T15:29:00Z"/>
              </w:rPr>
            </w:pPr>
          </w:p>
        </w:tc>
      </w:tr>
    </w:tbl>
    <w:p w:rsidR="003D395E" w:rsidRPr="006C1437" w:rsidRDefault="003D395E" w:rsidP="003D395E">
      <w:pPr>
        <w:pStyle w:val="TF"/>
        <w:spacing w:before="120"/>
        <w:rPr>
          <w:ins w:id="1214" w:author="Ericsson_Frank Nov" w:date="2019-10-31T15:34:00Z"/>
        </w:rPr>
      </w:pPr>
      <w:ins w:id="1215" w:author="Ericsson_Frank Nov" w:date="2019-10-31T15:34:00Z">
        <w:r w:rsidRPr="006C1437">
          <w:t>Figure 8.</w:t>
        </w:r>
        <w:r>
          <w:t>2.4-1</w:t>
        </w:r>
        <w:r w:rsidRPr="006C1437">
          <w:t xml:space="preserve">: </w:t>
        </w:r>
        <w:r>
          <w:rPr>
            <w:lang w:val="fr-FR"/>
          </w:rPr>
          <w:t xml:space="preserve">PLMN </w:t>
        </w:r>
        <w:proofErr w:type="spellStart"/>
        <w:r>
          <w:rPr>
            <w:lang w:val="fr-FR"/>
          </w:rPr>
          <w:t>Assigned</w:t>
        </w:r>
        <w:proofErr w:type="spellEnd"/>
        <w:r>
          <w:rPr>
            <w:lang w:val="fr-FR"/>
          </w:rPr>
          <w:t xml:space="preserve"> UE Radio </w:t>
        </w:r>
        <w:proofErr w:type="spellStart"/>
        <w:r>
          <w:rPr>
            <w:lang w:val="fr-FR"/>
          </w:rPr>
          <w:t>Capability</w:t>
        </w:r>
        <w:proofErr w:type="spellEnd"/>
        <w:r>
          <w:rPr>
            <w:lang w:val="fr-FR"/>
          </w:rPr>
          <w:t xml:space="preserve"> ID</w:t>
        </w:r>
      </w:ins>
    </w:p>
    <w:p w:rsidR="002F753C" w:rsidRDefault="003D395E" w:rsidP="00493210">
      <w:pPr>
        <w:rPr>
          <w:rFonts w:eastAsia="宋体"/>
        </w:rPr>
      </w:pPr>
      <w:ins w:id="1216" w:author="Ericsson_Frank Nov" w:date="2019-10-31T15:29:00Z">
        <w:r>
          <w:rPr>
            <w:lang w:eastAsia="ja-JP"/>
          </w:rPr>
          <w:t xml:space="preserve">The </w:t>
        </w:r>
        <w:r>
          <w:rPr>
            <w:lang w:val="fr-FR"/>
          </w:rPr>
          <w:t xml:space="preserve">PLMN </w:t>
        </w:r>
        <w:proofErr w:type="spellStart"/>
        <w:r>
          <w:rPr>
            <w:lang w:val="fr-FR"/>
          </w:rPr>
          <w:t>Assigned</w:t>
        </w:r>
        <w:proofErr w:type="spellEnd"/>
        <w:r>
          <w:rPr>
            <w:lang w:val="fr-FR"/>
          </w:rPr>
          <w:t xml:space="preserve"> UE Radio </w:t>
        </w:r>
        <w:proofErr w:type="spellStart"/>
        <w:r>
          <w:rPr>
            <w:lang w:val="fr-FR"/>
          </w:rPr>
          <w:t>Capability</w:t>
        </w:r>
        <w:proofErr w:type="spellEnd"/>
        <w:r>
          <w:rPr>
            <w:lang w:val="fr-FR"/>
          </w:rPr>
          <w:t xml:space="preserve"> ID </w:t>
        </w:r>
      </w:ins>
      <w:proofErr w:type="spellStart"/>
      <w:ins w:id="1217" w:author="Ericsson_Frank Nov" w:date="2019-10-31T15:32:00Z">
        <w:r>
          <w:rPr>
            <w:lang w:val="fr-FR"/>
          </w:rPr>
          <w:t>field</w:t>
        </w:r>
        <w:proofErr w:type="spellEnd"/>
        <w:r>
          <w:rPr>
            <w:lang w:val="fr-FR"/>
          </w:rPr>
          <w:t xml:space="preserve"> </w:t>
        </w:r>
      </w:ins>
      <w:proofErr w:type="spellStart"/>
      <w:ins w:id="1218" w:author="Ericsson_Frank Nov" w:date="2019-10-31T15:29:00Z">
        <w:r>
          <w:rPr>
            <w:lang w:val="fr-FR"/>
          </w:rPr>
          <w:t>shal</w:t>
        </w:r>
      </w:ins>
      <w:ins w:id="1219" w:author="Ericsson_Frank Nov" w:date="2019-10-31T15:30:00Z">
        <w:r>
          <w:rPr>
            <w:lang w:val="fr-FR"/>
          </w:rPr>
          <w:t>l</w:t>
        </w:r>
        <w:proofErr w:type="spellEnd"/>
        <w:r>
          <w:rPr>
            <w:lang w:val="fr-FR"/>
          </w:rPr>
          <w:t xml:space="preserve"> </w:t>
        </w:r>
        <w:proofErr w:type="spellStart"/>
        <w:r>
          <w:rPr>
            <w:lang w:val="fr-FR"/>
          </w:rPr>
          <w:t>be</w:t>
        </w:r>
        <w:proofErr w:type="spellEnd"/>
        <w:r>
          <w:rPr>
            <w:lang w:val="fr-FR"/>
          </w:rPr>
          <w:t xml:space="preserve"> </w:t>
        </w:r>
      </w:ins>
      <w:proofErr w:type="spellStart"/>
      <w:ins w:id="1220" w:author="Ericsson_Frank Nov" w:date="2019-10-31T15:33:00Z">
        <w:r>
          <w:rPr>
            <w:lang w:val="fr-FR"/>
          </w:rPr>
          <w:t>encoded</w:t>
        </w:r>
        <w:proofErr w:type="spellEnd"/>
        <w:r>
          <w:rPr>
            <w:lang w:val="fr-FR"/>
          </w:rPr>
          <w:t xml:space="preserve"> </w:t>
        </w:r>
      </w:ins>
      <w:ins w:id="1221" w:author="Ericsson_Frank Nov" w:date="2019-10-31T15:34:00Z">
        <w:r>
          <w:rPr>
            <w:lang w:val="fr-FR"/>
          </w:rPr>
          <w:t xml:space="preserve">as the </w:t>
        </w:r>
        <w:r w:rsidRPr="003D395E">
          <w:rPr>
            <w:lang w:val="fr-FR"/>
          </w:rPr>
          <w:t>"</w:t>
        </w:r>
      </w:ins>
      <w:ins w:id="1222" w:author="Ericsson_Frank Nov" w:date="2019-10-31T15:33:00Z">
        <w:r>
          <w:rPr>
            <w:lang w:eastAsia="zh-CN"/>
          </w:rPr>
          <w:t>UE radio c</w:t>
        </w:r>
        <w:r w:rsidRPr="003B2883">
          <w:t>apability</w:t>
        </w:r>
        <w:r>
          <w:t xml:space="preserve"> ID</w:t>
        </w:r>
        <w:r w:rsidRPr="003B2883">
          <w:rPr>
            <w:lang w:eastAsia="zh-CN"/>
          </w:rPr>
          <w:t xml:space="preserve">" </w:t>
        </w:r>
        <w:r w:rsidRPr="003B2883">
          <w:t xml:space="preserve">IE </w:t>
        </w:r>
        <w:r>
          <w:t xml:space="preserve">(starting from octet 3) </w:t>
        </w:r>
        <w:r w:rsidRPr="003B2883">
          <w:t xml:space="preserve">as specified in </w:t>
        </w:r>
        <w:r>
          <w:t>clause</w:t>
        </w:r>
        <w:r w:rsidRPr="003B2883">
          <w:t xml:space="preserve"> </w:t>
        </w:r>
      </w:ins>
      <w:ins w:id="1223" w:author="Ericsson_Frank Nov" w:date="2019-10-31T15:30:00Z">
        <w:r w:rsidRPr="006C1437">
          <w:t xml:space="preserve">the </w:t>
        </w:r>
        <w:r>
          <w:t>clause</w:t>
        </w:r>
        <w:r w:rsidRPr="006C1437">
          <w:t xml:space="preserve"> 9.</w:t>
        </w:r>
        <w:r>
          <w:t>9.3.60</w:t>
        </w:r>
        <w:r w:rsidRPr="006C1437">
          <w:t xml:space="preserve"> of 3GPP</w:t>
        </w:r>
        <w:r>
          <w:t> </w:t>
        </w:r>
        <w:r w:rsidRPr="006C1437">
          <w:t>TS</w:t>
        </w:r>
        <w:r>
          <w:t>24</w:t>
        </w:r>
        <w:r w:rsidRPr="006C1437">
          <w:t>.</w:t>
        </w:r>
        <w:r>
          <w:t>301 </w:t>
        </w:r>
        <w:r w:rsidRPr="006C1437">
          <w:t>[</w:t>
        </w:r>
        <w:r>
          <w:t>7]</w:t>
        </w:r>
      </w:ins>
      <w:ins w:id="1224" w:author="Ericsson_Frank Nov" w:date="2019-10-31T15:34:00Z">
        <w:r>
          <w:t>.</w:t>
        </w:r>
      </w:ins>
    </w:p>
    <w:p w:rsidR="002F753C" w:rsidRDefault="002F753C" w:rsidP="002F753C">
      <w:pPr>
        <w:pStyle w:val="B1"/>
        <w:ind w:left="0" w:firstLine="0"/>
        <w:rPr>
          <w:rFonts w:eastAsia="宋体"/>
        </w:rPr>
      </w:pPr>
    </w:p>
    <w:p w:rsidR="006825EC" w:rsidRPr="006B5418" w:rsidRDefault="006825EC" w:rsidP="00682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3D395E" w:rsidRPr="006C1437" w:rsidRDefault="003D395E" w:rsidP="003D395E">
      <w:pPr>
        <w:pStyle w:val="Heading3"/>
        <w:rPr>
          <w:ins w:id="1225" w:author="Ericsson_Frank Nov" w:date="2019-10-31T15:35:00Z"/>
          <w:lang w:eastAsia="zh-CN"/>
        </w:rPr>
      </w:pPr>
      <w:ins w:id="1226" w:author="Ericsson_Frank Nov" w:date="2019-10-31T15:35:00Z">
        <w:r w:rsidRPr="006C1437">
          <w:rPr>
            <w:lang w:eastAsia="zh-CN"/>
          </w:rPr>
          <w:t>8.</w:t>
        </w:r>
        <w:r>
          <w:rPr>
            <w:lang w:eastAsia="zh-CN"/>
          </w:rPr>
          <w:t>2.</w:t>
        </w:r>
      </w:ins>
      <w:ins w:id="1227" w:author="Ericsson_Frank Nov" w:date="2019-10-31T15:37:00Z">
        <w:r w:rsidR="009F51E3">
          <w:rPr>
            <w:lang w:eastAsia="zh-CN"/>
          </w:rPr>
          <w:t>5</w:t>
        </w:r>
      </w:ins>
      <w:ins w:id="1228" w:author="Ericsson_Frank Nov" w:date="2019-10-31T15:35:00Z">
        <w:r w:rsidRPr="006C1437">
          <w:rPr>
            <w:lang w:eastAsia="zh-CN"/>
          </w:rPr>
          <w:tab/>
        </w:r>
        <w:r>
          <w:rPr>
            <w:lang w:val="fr-FR"/>
          </w:rPr>
          <w:t xml:space="preserve">Manufacturer </w:t>
        </w:r>
        <w:proofErr w:type="spellStart"/>
        <w:r>
          <w:rPr>
            <w:lang w:val="fr-FR"/>
          </w:rPr>
          <w:t>Assigned</w:t>
        </w:r>
        <w:proofErr w:type="spellEnd"/>
        <w:r>
          <w:rPr>
            <w:lang w:val="fr-FR"/>
          </w:rPr>
          <w:t xml:space="preserve"> UE Radio </w:t>
        </w:r>
        <w:proofErr w:type="spellStart"/>
        <w:r>
          <w:rPr>
            <w:lang w:val="fr-FR"/>
          </w:rPr>
          <w:t>Capability</w:t>
        </w:r>
        <w:proofErr w:type="spellEnd"/>
        <w:r>
          <w:rPr>
            <w:lang w:val="fr-FR"/>
          </w:rPr>
          <w:t xml:space="preserve"> ID</w:t>
        </w:r>
      </w:ins>
    </w:p>
    <w:p w:rsidR="003D395E" w:rsidRDefault="003D395E" w:rsidP="003D395E">
      <w:pPr>
        <w:rPr>
          <w:ins w:id="1229" w:author="Ericsson_Frank Nov" w:date="2019-10-31T15:35:00Z"/>
          <w:lang w:eastAsia="ja-JP"/>
        </w:rPr>
      </w:pPr>
      <w:ins w:id="1230" w:author="Ericsson_Frank Nov" w:date="2019-10-31T15:35:00Z">
        <w:r w:rsidRPr="006C1437">
          <w:rPr>
            <w:lang w:eastAsia="zh-CN"/>
          </w:rPr>
          <w:t xml:space="preserve">The </w:t>
        </w:r>
        <w:r>
          <w:rPr>
            <w:lang w:val="fr-FR"/>
          </w:rPr>
          <w:t xml:space="preserve">Manufacturer </w:t>
        </w:r>
        <w:proofErr w:type="spellStart"/>
        <w:r>
          <w:rPr>
            <w:lang w:val="fr-FR"/>
          </w:rPr>
          <w:t>Assigned</w:t>
        </w:r>
        <w:proofErr w:type="spellEnd"/>
        <w:r>
          <w:rPr>
            <w:lang w:val="fr-FR"/>
          </w:rPr>
          <w:t xml:space="preserve"> UE Radio </w:t>
        </w:r>
        <w:proofErr w:type="spellStart"/>
        <w:r>
          <w:rPr>
            <w:lang w:val="fr-FR"/>
          </w:rPr>
          <w:t>Capability</w:t>
        </w:r>
        <w:proofErr w:type="spellEnd"/>
        <w:r>
          <w:rPr>
            <w:lang w:val="fr-FR"/>
          </w:rPr>
          <w:t xml:space="preserve"> ID </w:t>
        </w:r>
        <w:r>
          <w:rPr>
            <w:lang w:eastAsia="zh-CN"/>
          </w:rPr>
          <w:t>shall be encoded as</w:t>
        </w:r>
        <w:r w:rsidRPr="006C1437">
          <w:rPr>
            <w:lang w:eastAsia="zh-CN"/>
          </w:rPr>
          <w:t xml:space="preserve"> in Figure 8.</w:t>
        </w:r>
        <w:r>
          <w:rPr>
            <w:lang w:eastAsia="zh-CN"/>
          </w:rPr>
          <w:t>2.5</w:t>
        </w:r>
        <w:r w:rsidRPr="006C1437">
          <w:rPr>
            <w:lang w:eastAsia="zh-CN"/>
          </w:rPr>
          <w:t>-</w:t>
        </w:r>
      </w:ins>
      <w:ins w:id="1231" w:author="Ericsson_Frank Nov" w:date="2019-10-31T15:37:00Z">
        <w:r w:rsidR="009F51E3">
          <w:rPr>
            <w:lang w:eastAsia="ja-JP"/>
          </w:rPr>
          <w:t>1</w:t>
        </w:r>
      </w:ins>
      <w:ins w:id="1232" w:author="Ericsson_Frank Nov" w:date="2019-10-31T15:35:00Z">
        <w:r w:rsidRPr="006C1437">
          <w:rPr>
            <w:lang w:eastAsia="ja-JP"/>
          </w:rPr>
          <w:t>.</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104"/>
        <w:gridCol w:w="587"/>
        <w:gridCol w:w="587"/>
        <w:gridCol w:w="589"/>
        <w:gridCol w:w="589"/>
        <w:gridCol w:w="587"/>
        <w:gridCol w:w="588"/>
        <w:gridCol w:w="588"/>
        <w:gridCol w:w="589"/>
        <w:gridCol w:w="588"/>
      </w:tblGrid>
      <w:tr w:rsidR="003D395E" w:rsidRPr="006C1437" w:rsidTr="007A529F">
        <w:trPr>
          <w:jc w:val="center"/>
          <w:ins w:id="1233" w:author="Ericsson_Frank Nov" w:date="2019-10-31T15:35:00Z"/>
        </w:trPr>
        <w:tc>
          <w:tcPr>
            <w:tcW w:w="1104" w:type="dxa"/>
          </w:tcPr>
          <w:p w:rsidR="003D395E" w:rsidRPr="006C1437" w:rsidRDefault="003D395E" w:rsidP="007A529F">
            <w:pPr>
              <w:pStyle w:val="TAH"/>
              <w:rPr>
                <w:ins w:id="1234" w:author="Ericsson_Frank Nov" w:date="2019-10-31T15:35:00Z"/>
              </w:rPr>
            </w:pPr>
          </w:p>
        </w:tc>
        <w:tc>
          <w:tcPr>
            <w:tcW w:w="4704" w:type="dxa"/>
            <w:gridSpan w:val="8"/>
          </w:tcPr>
          <w:p w:rsidR="003D395E" w:rsidRPr="006C1437" w:rsidRDefault="003D395E" w:rsidP="007A529F">
            <w:pPr>
              <w:pStyle w:val="TAH"/>
              <w:rPr>
                <w:ins w:id="1235" w:author="Ericsson_Frank Nov" w:date="2019-10-31T15:35:00Z"/>
              </w:rPr>
            </w:pPr>
            <w:ins w:id="1236" w:author="Ericsson_Frank Nov" w:date="2019-10-31T15:35:00Z">
              <w:r w:rsidRPr="006C1437">
                <w:t>Bits</w:t>
              </w:r>
            </w:ins>
          </w:p>
        </w:tc>
        <w:tc>
          <w:tcPr>
            <w:tcW w:w="588" w:type="dxa"/>
          </w:tcPr>
          <w:p w:rsidR="003D395E" w:rsidRPr="006C1437" w:rsidRDefault="003D395E" w:rsidP="007A529F">
            <w:pPr>
              <w:pStyle w:val="TAC"/>
              <w:rPr>
                <w:ins w:id="1237" w:author="Ericsson_Frank Nov" w:date="2019-10-31T15:35:00Z"/>
              </w:rPr>
            </w:pPr>
          </w:p>
        </w:tc>
      </w:tr>
      <w:tr w:rsidR="003D395E" w:rsidRPr="006C1437" w:rsidTr="007A529F">
        <w:trPr>
          <w:jc w:val="center"/>
          <w:ins w:id="1238" w:author="Ericsson_Frank Nov" w:date="2019-10-31T15:35:00Z"/>
        </w:trPr>
        <w:tc>
          <w:tcPr>
            <w:tcW w:w="1104" w:type="dxa"/>
          </w:tcPr>
          <w:p w:rsidR="003D395E" w:rsidRPr="006C1437" w:rsidRDefault="003D395E" w:rsidP="007A529F">
            <w:pPr>
              <w:pStyle w:val="TAH"/>
              <w:rPr>
                <w:ins w:id="1239" w:author="Ericsson_Frank Nov" w:date="2019-10-31T15:35:00Z"/>
              </w:rPr>
            </w:pPr>
            <w:ins w:id="1240" w:author="Ericsson_Frank Nov" w:date="2019-10-31T15:35:00Z">
              <w:r w:rsidRPr="006C1437">
                <w:t>Octets</w:t>
              </w:r>
            </w:ins>
          </w:p>
        </w:tc>
        <w:tc>
          <w:tcPr>
            <w:tcW w:w="587" w:type="dxa"/>
            <w:tcBorders>
              <w:bottom w:val="single" w:sz="4" w:space="0" w:color="auto"/>
            </w:tcBorders>
          </w:tcPr>
          <w:p w:rsidR="003D395E" w:rsidRPr="006C1437" w:rsidRDefault="003D395E" w:rsidP="007A529F">
            <w:pPr>
              <w:pStyle w:val="TAH"/>
              <w:rPr>
                <w:ins w:id="1241" w:author="Ericsson_Frank Nov" w:date="2019-10-31T15:35:00Z"/>
              </w:rPr>
            </w:pPr>
            <w:ins w:id="1242" w:author="Ericsson_Frank Nov" w:date="2019-10-31T15:35:00Z">
              <w:r w:rsidRPr="006C1437">
                <w:t>8</w:t>
              </w:r>
            </w:ins>
          </w:p>
        </w:tc>
        <w:tc>
          <w:tcPr>
            <w:tcW w:w="587" w:type="dxa"/>
            <w:tcBorders>
              <w:bottom w:val="single" w:sz="4" w:space="0" w:color="auto"/>
            </w:tcBorders>
          </w:tcPr>
          <w:p w:rsidR="003D395E" w:rsidRPr="006C1437" w:rsidRDefault="003D395E" w:rsidP="007A529F">
            <w:pPr>
              <w:pStyle w:val="TAH"/>
              <w:rPr>
                <w:ins w:id="1243" w:author="Ericsson_Frank Nov" w:date="2019-10-31T15:35:00Z"/>
              </w:rPr>
            </w:pPr>
            <w:ins w:id="1244" w:author="Ericsson_Frank Nov" w:date="2019-10-31T15:35:00Z">
              <w:r w:rsidRPr="006C1437">
                <w:t>7</w:t>
              </w:r>
            </w:ins>
          </w:p>
        </w:tc>
        <w:tc>
          <w:tcPr>
            <w:tcW w:w="589" w:type="dxa"/>
            <w:tcBorders>
              <w:bottom w:val="single" w:sz="4" w:space="0" w:color="auto"/>
            </w:tcBorders>
          </w:tcPr>
          <w:p w:rsidR="003D395E" w:rsidRPr="006C1437" w:rsidRDefault="003D395E" w:rsidP="007A529F">
            <w:pPr>
              <w:pStyle w:val="TAH"/>
              <w:rPr>
                <w:ins w:id="1245" w:author="Ericsson_Frank Nov" w:date="2019-10-31T15:35:00Z"/>
              </w:rPr>
            </w:pPr>
            <w:ins w:id="1246" w:author="Ericsson_Frank Nov" w:date="2019-10-31T15:35:00Z">
              <w:r w:rsidRPr="006C1437">
                <w:t>6</w:t>
              </w:r>
            </w:ins>
          </w:p>
        </w:tc>
        <w:tc>
          <w:tcPr>
            <w:tcW w:w="589" w:type="dxa"/>
            <w:tcBorders>
              <w:bottom w:val="single" w:sz="4" w:space="0" w:color="auto"/>
            </w:tcBorders>
          </w:tcPr>
          <w:p w:rsidR="003D395E" w:rsidRPr="006C1437" w:rsidRDefault="003D395E" w:rsidP="007A529F">
            <w:pPr>
              <w:pStyle w:val="TAH"/>
              <w:rPr>
                <w:ins w:id="1247" w:author="Ericsson_Frank Nov" w:date="2019-10-31T15:35:00Z"/>
              </w:rPr>
            </w:pPr>
            <w:ins w:id="1248" w:author="Ericsson_Frank Nov" w:date="2019-10-31T15:35:00Z">
              <w:r w:rsidRPr="006C1437">
                <w:t>5</w:t>
              </w:r>
            </w:ins>
          </w:p>
        </w:tc>
        <w:tc>
          <w:tcPr>
            <w:tcW w:w="587" w:type="dxa"/>
            <w:tcBorders>
              <w:bottom w:val="single" w:sz="4" w:space="0" w:color="auto"/>
            </w:tcBorders>
          </w:tcPr>
          <w:p w:rsidR="003D395E" w:rsidRPr="006C1437" w:rsidRDefault="003D395E" w:rsidP="007A529F">
            <w:pPr>
              <w:pStyle w:val="TAH"/>
              <w:rPr>
                <w:ins w:id="1249" w:author="Ericsson_Frank Nov" w:date="2019-10-31T15:35:00Z"/>
              </w:rPr>
            </w:pPr>
            <w:ins w:id="1250" w:author="Ericsson_Frank Nov" w:date="2019-10-31T15:35:00Z">
              <w:r w:rsidRPr="006C1437">
                <w:t>4</w:t>
              </w:r>
            </w:ins>
          </w:p>
        </w:tc>
        <w:tc>
          <w:tcPr>
            <w:tcW w:w="588" w:type="dxa"/>
            <w:tcBorders>
              <w:bottom w:val="single" w:sz="4" w:space="0" w:color="auto"/>
            </w:tcBorders>
          </w:tcPr>
          <w:p w:rsidR="003D395E" w:rsidRPr="006C1437" w:rsidRDefault="003D395E" w:rsidP="007A529F">
            <w:pPr>
              <w:pStyle w:val="TAH"/>
              <w:rPr>
                <w:ins w:id="1251" w:author="Ericsson_Frank Nov" w:date="2019-10-31T15:35:00Z"/>
              </w:rPr>
            </w:pPr>
            <w:ins w:id="1252" w:author="Ericsson_Frank Nov" w:date="2019-10-31T15:35:00Z">
              <w:r w:rsidRPr="006C1437">
                <w:t>3</w:t>
              </w:r>
            </w:ins>
          </w:p>
        </w:tc>
        <w:tc>
          <w:tcPr>
            <w:tcW w:w="588" w:type="dxa"/>
            <w:tcBorders>
              <w:bottom w:val="single" w:sz="4" w:space="0" w:color="auto"/>
            </w:tcBorders>
          </w:tcPr>
          <w:p w:rsidR="003D395E" w:rsidRPr="006C1437" w:rsidRDefault="003D395E" w:rsidP="007A529F">
            <w:pPr>
              <w:pStyle w:val="TAH"/>
              <w:rPr>
                <w:ins w:id="1253" w:author="Ericsson_Frank Nov" w:date="2019-10-31T15:35:00Z"/>
              </w:rPr>
            </w:pPr>
            <w:ins w:id="1254" w:author="Ericsson_Frank Nov" w:date="2019-10-31T15:35:00Z">
              <w:r w:rsidRPr="006C1437">
                <w:t>2</w:t>
              </w:r>
            </w:ins>
          </w:p>
        </w:tc>
        <w:tc>
          <w:tcPr>
            <w:tcW w:w="589" w:type="dxa"/>
            <w:tcBorders>
              <w:bottom w:val="single" w:sz="4" w:space="0" w:color="auto"/>
            </w:tcBorders>
          </w:tcPr>
          <w:p w:rsidR="003D395E" w:rsidRPr="006C1437" w:rsidRDefault="003D395E" w:rsidP="007A529F">
            <w:pPr>
              <w:pStyle w:val="TAH"/>
              <w:rPr>
                <w:ins w:id="1255" w:author="Ericsson_Frank Nov" w:date="2019-10-31T15:35:00Z"/>
              </w:rPr>
            </w:pPr>
            <w:ins w:id="1256" w:author="Ericsson_Frank Nov" w:date="2019-10-31T15:35:00Z">
              <w:r w:rsidRPr="006C1437">
                <w:t>1</w:t>
              </w:r>
            </w:ins>
          </w:p>
        </w:tc>
        <w:tc>
          <w:tcPr>
            <w:tcW w:w="588" w:type="dxa"/>
          </w:tcPr>
          <w:p w:rsidR="003D395E" w:rsidRPr="006C1437" w:rsidRDefault="003D395E" w:rsidP="007A529F">
            <w:pPr>
              <w:pStyle w:val="TAC"/>
              <w:rPr>
                <w:ins w:id="1257" w:author="Ericsson_Frank Nov" w:date="2019-10-31T15:35:00Z"/>
              </w:rPr>
            </w:pPr>
          </w:p>
        </w:tc>
      </w:tr>
      <w:tr w:rsidR="003D395E" w:rsidRPr="006C1437" w:rsidTr="007A529F">
        <w:trPr>
          <w:jc w:val="center"/>
          <w:ins w:id="1258" w:author="Ericsson_Frank Nov" w:date="2019-10-31T15:35:00Z"/>
        </w:trPr>
        <w:tc>
          <w:tcPr>
            <w:tcW w:w="1104" w:type="dxa"/>
            <w:tcBorders>
              <w:right w:val="single" w:sz="4" w:space="0" w:color="auto"/>
            </w:tcBorders>
          </w:tcPr>
          <w:p w:rsidR="003D395E" w:rsidRPr="006C1437" w:rsidRDefault="003D395E" w:rsidP="007A529F">
            <w:pPr>
              <w:pStyle w:val="TAC"/>
              <w:rPr>
                <w:ins w:id="1259" w:author="Ericsson_Frank Nov" w:date="2019-10-31T15:35:00Z"/>
              </w:rPr>
            </w:pPr>
            <w:ins w:id="1260" w:author="Ericsson_Frank Nov" w:date="2019-10-31T15:35:00Z">
              <w:r w:rsidRPr="006C1437">
                <w:t>1</w:t>
              </w:r>
              <w:r>
                <w:t xml:space="preserve"> to 2</w:t>
              </w:r>
            </w:ins>
          </w:p>
        </w:tc>
        <w:tc>
          <w:tcPr>
            <w:tcW w:w="4704" w:type="dxa"/>
            <w:gridSpan w:val="8"/>
            <w:tcBorders>
              <w:top w:val="single" w:sz="4" w:space="0" w:color="auto"/>
              <w:left w:val="single" w:sz="4" w:space="0" w:color="auto"/>
              <w:bottom w:val="single" w:sz="4" w:space="0" w:color="auto"/>
              <w:right w:val="single" w:sz="4" w:space="0" w:color="auto"/>
            </w:tcBorders>
          </w:tcPr>
          <w:p w:rsidR="003D395E" w:rsidRPr="006C1437" w:rsidRDefault="003D395E" w:rsidP="007A529F">
            <w:pPr>
              <w:pStyle w:val="TAC"/>
              <w:rPr>
                <w:ins w:id="1261" w:author="Ericsson_Frank Nov" w:date="2019-10-31T15:35:00Z"/>
              </w:rPr>
            </w:pPr>
            <w:ins w:id="1262" w:author="Ericsson_Frank Nov" w:date="2019-10-31T15:35:00Z">
              <w:r w:rsidRPr="006C1437">
                <w:t>Type</w:t>
              </w:r>
              <w:r>
                <w:t xml:space="preserve"> </w:t>
              </w:r>
              <w:r w:rsidRPr="006C1437">
                <w:t>=</w:t>
              </w:r>
              <w:r>
                <w:t xml:space="preserve"> 5 </w:t>
              </w:r>
              <w:r w:rsidRPr="006C1437">
                <w:t>(decimal)</w:t>
              </w:r>
            </w:ins>
          </w:p>
        </w:tc>
        <w:tc>
          <w:tcPr>
            <w:tcW w:w="588" w:type="dxa"/>
            <w:tcBorders>
              <w:left w:val="single" w:sz="4" w:space="0" w:color="auto"/>
            </w:tcBorders>
          </w:tcPr>
          <w:p w:rsidR="003D395E" w:rsidRPr="006C1437" w:rsidRDefault="003D395E" w:rsidP="007A529F">
            <w:pPr>
              <w:pStyle w:val="TAC"/>
              <w:rPr>
                <w:ins w:id="1263" w:author="Ericsson_Frank Nov" w:date="2019-10-31T15:35:00Z"/>
              </w:rPr>
            </w:pPr>
          </w:p>
        </w:tc>
      </w:tr>
      <w:tr w:rsidR="003D395E" w:rsidRPr="006C1437" w:rsidTr="007A529F">
        <w:trPr>
          <w:jc w:val="center"/>
          <w:ins w:id="1264" w:author="Ericsson_Frank Nov" w:date="2019-10-31T15:35:00Z"/>
        </w:trPr>
        <w:tc>
          <w:tcPr>
            <w:tcW w:w="1104" w:type="dxa"/>
            <w:tcBorders>
              <w:right w:val="single" w:sz="4" w:space="0" w:color="auto"/>
            </w:tcBorders>
          </w:tcPr>
          <w:p w:rsidR="003D395E" w:rsidRPr="006C1437" w:rsidRDefault="003D395E" w:rsidP="007A529F">
            <w:pPr>
              <w:pStyle w:val="TAC"/>
              <w:rPr>
                <w:ins w:id="1265" w:author="Ericsson_Frank Nov" w:date="2019-10-31T15:35:00Z"/>
              </w:rPr>
            </w:pPr>
            <w:ins w:id="1266" w:author="Ericsson_Frank Nov" w:date="2019-10-31T15:35:00Z">
              <w:r>
                <w:t xml:space="preserve">3 </w:t>
              </w:r>
              <w:r w:rsidRPr="006C1437">
                <w:t>to</w:t>
              </w:r>
              <w:r>
                <w:t xml:space="preserve"> 4</w:t>
              </w:r>
            </w:ins>
          </w:p>
        </w:tc>
        <w:tc>
          <w:tcPr>
            <w:tcW w:w="4704" w:type="dxa"/>
            <w:gridSpan w:val="8"/>
            <w:tcBorders>
              <w:top w:val="single" w:sz="4" w:space="0" w:color="auto"/>
              <w:left w:val="single" w:sz="4" w:space="0" w:color="auto"/>
              <w:bottom w:val="single" w:sz="4" w:space="0" w:color="auto"/>
              <w:right w:val="single" w:sz="4" w:space="0" w:color="auto"/>
            </w:tcBorders>
          </w:tcPr>
          <w:p w:rsidR="003D395E" w:rsidRPr="006C1437" w:rsidRDefault="003D395E" w:rsidP="007A529F">
            <w:pPr>
              <w:pStyle w:val="TAC"/>
              <w:rPr>
                <w:ins w:id="1267" w:author="Ericsson_Frank Nov" w:date="2019-10-31T15:35:00Z"/>
              </w:rPr>
            </w:pPr>
            <w:ins w:id="1268" w:author="Ericsson_Frank Nov" w:date="2019-10-31T15:35:00Z">
              <w:r w:rsidRPr="006C1437">
                <w:t>Length</w:t>
              </w:r>
              <w:r>
                <w:t xml:space="preserve"> </w:t>
              </w:r>
              <w:r w:rsidRPr="006C1437">
                <w:t>=</w:t>
              </w:r>
              <w:r>
                <w:t xml:space="preserve"> n</w:t>
              </w:r>
            </w:ins>
          </w:p>
        </w:tc>
        <w:tc>
          <w:tcPr>
            <w:tcW w:w="588" w:type="dxa"/>
            <w:tcBorders>
              <w:left w:val="single" w:sz="4" w:space="0" w:color="auto"/>
            </w:tcBorders>
          </w:tcPr>
          <w:p w:rsidR="003D395E" w:rsidRPr="006C1437" w:rsidRDefault="003D395E" w:rsidP="007A529F">
            <w:pPr>
              <w:pStyle w:val="TAC"/>
              <w:rPr>
                <w:ins w:id="1269" w:author="Ericsson_Frank Nov" w:date="2019-10-31T15:35:00Z"/>
              </w:rPr>
            </w:pPr>
          </w:p>
        </w:tc>
      </w:tr>
      <w:tr w:rsidR="003D395E" w:rsidRPr="006C1437" w:rsidTr="007A529F">
        <w:trPr>
          <w:jc w:val="center"/>
          <w:ins w:id="1270" w:author="Ericsson_Frank Nov" w:date="2019-10-31T15:35:00Z"/>
        </w:trPr>
        <w:tc>
          <w:tcPr>
            <w:tcW w:w="1104" w:type="dxa"/>
            <w:tcBorders>
              <w:bottom w:val="nil"/>
              <w:right w:val="single" w:sz="4" w:space="0" w:color="auto"/>
            </w:tcBorders>
          </w:tcPr>
          <w:p w:rsidR="003D395E" w:rsidRPr="006C1437" w:rsidRDefault="003D395E" w:rsidP="007A529F">
            <w:pPr>
              <w:pStyle w:val="TAC"/>
              <w:rPr>
                <w:ins w:id="1271" w:author="Ericsson_Frank Nov" w:date="2019-10-31T15:35:00Z"/>
              </w:rPr>
            </w:pPr>
            <w:ins w:id="1272" w:author="Ericsson_Frank Nov" w:date="2019-10-31T15:35:00Z">
              <w:r>
                <w:t>5 - n</w:t>
              </w:r>
            </w:ins>
          </w:p>
        </w:tc>
        <w:tc>
          <w:tcPr>
            <w:tcW w:w="4704" w:type="dxa"/>
            <w:gridSpan w:val="8"/>
            <w:tcBorders>
              <w:top w:val="single" w:sz="4" w:space="0" w:color="auto"/>
              <w:left w:val="single" w:sz="4" w:space="0" w:color="auto"/>
              <w:bottom w:val="single" w:sz="4" w:space="0" w:color="auto"/>
              <w:right w:val="single" w:sz="4" w:space="0" w:color="auto"/>
            </w:tcBorders>
          </w:tcPr>
          <w:p w:rsidR="003D395E" w:rsidRPr="006C1437" w:rsidRDefault="003D395E" w:rsidP="007A529F">
            <w:pPr>
              <w:pStyle w:val="TAC"/>
              <w:rPr>
                <w:ins w:id="1273" w:author="Ericsson_Frank Nov" w:date="2019-10-31T15:35:00Z"/>
              </w:rPr>
            </w:pPr>
            <w:ins w:id="1274" w:author="Ericsson_Frank Nov" w:date="2019-10-31T15:35:00Z">
              <w:r>
                <w:rPr>
                  <w:lang w:val="fr-FR"/>
                </w:rPr>
                <w:t xml:space="preserve">Manufacturer </w:t>
              </w:r>
              <w:proofErr w:type="spellStart"/>
              <w:r>
                <w:rPr>
                  <w:lang w:val="fr-FR"/>
                </w:rPr>
                <w:t>Assigned</w:t>
              </w:r>
              <w:proofErr w:type="spellEnd"/>
              <w:r>
                <w:rPr>
                  <w:lang w:val="fr-FR"/>
                </w:rPr>
                <w:t xml:space="preserve"> UE Radio </w:t>
              </w:r>
              <w:proofErr w:type="spellStart"/>
              <w:r>
                <w:rPr>
                  <w:lang w:val="fr-FR"/>
                </w:rPr>
                <w:t>Capability</w:t>
              </w:r>
              <w:proofErr w:type="spellEnd"/>
              <w:r>
                <w:rPr>
                  <w:lang w:val="fr-FR"/>
                </w:rPr>
                <w:t xml:space="preserve"> ID</w:t>
              </w:r>
            </w:ins>
          </w:p>
        </w:tc>
        <w:tc>
          <w:tcPr>
            <w:tcW w:w="588" w:type="dxa"/>
            <w:tcBorders>
              <w:left w:val="single" w:sz="4" w:space="0" w:color="auto"/>
              <w:bottom w:val="nil"/>
            </w:tcBorders>
          </w:tcPr>
          <w:p w:rsidR="003D395E" w:rsidRPr="006C1437" w:rsidRDefault="003D395E" w:rsidP="007A529F">
            <w:pPr>
              <w:pStyle w:val="TAC"/>
              <w:rPr>
                <w:ins w:id="1275" w:author="Ericsson_Frank Nov" w:date="2019-10-31T15:35:00Z"/>
              </w:rPr>
            </w:pPr>
          </w:p>
        </w:tc>
      </w:tr>
    </w:tbl>
    <w:p w:rsidR="003D395E" w:rsidRPr="006C1437" w:rsidRDefault="003D395E" w:rsidP="003D395E">
      <w:pPr>
        <w:pStyle w:val="TF"/>
        <w:spacing w:before="120"/>
        <w:rPr>
          <w:ins w:id="1276" w:author="Ericsson_Frank Nov" w:date="2019-10-31T15:35:00Z"/>
        </w:rPr>
      </w:pPr>
      <w:ins w:id="1277" w:author="Ericsson_Frank Nov" w:date="2019-10-31T15:35:00Z">
        <w:r w:rsidRPr="006C1437">
          <w:t>Figure 8.</w:t>
        </w:r>
        <w:r>
          <w:t>2.</w:t>
        </w:r>
      </w:ins>
      <w:ins w:id="1278" w:author="Ericsson_Frank Nov" w:date="2019-10-31T15:37:00Z">
        <w:r w:rsidR="009F51E3">
          <w:t>5</w:t>
        </w:r>
      </w:ins>
      <w:ins w:id="1279" w:author="Ericsson_Frank Nov" w:date="2019-10-31T15:35:00Z">
        <w:r>
          <w:t>-1</w:t>
        </w:r>
        <w:r w:rsidRPr="006C1437">
          <w:t xml:space="preserve">: </w:t>
        </w:r>
        <w:r>
          <w:rPr>
            <w:lang w:val="fr-FR"/>
          </w:rPr>
          <w:t xml:space="preserve">PLMN </w:t>
        </w:r>
        <w:proofErr w:type="spellStart"/>
        <w:r>
          <w:rPr>
            <w:lang w:val="fr-FR"/>
          </w:rPr>
          <w:t>Assigned</w:t>
        </w:r>
        <w:proofErr w:type="spellEnd"/>
        <w:r>
          <w:rPr>
            <w:lang w:val="fr-FR"/>
          </w:rPr>
          <w:t xml:space="preserve"> UE Radio </w:t>
        </w:r>
        <w:proofErr w:type="spellStart"/>
        <w:r>
          <w:rPr>
            <w:lang w:val="fr-FR"/>
          </w:rPr>
          <w:t>Capability</w:t>
        </w:r>
        <w:proofErr w:type="spellEnd"/>
        <w:r>
          <w:rPr>
            <w:lang w:val="fr-FR"/>
          </w:rPr>
          <w:t xml:space="preserve"> ID</w:t>
        </w:r>
      </w:ins>
    </w:p>
    <w:p w:rsidR="003D395E" w:rsidRDefault="003D395E" w:rsidP="003D395E">
      <w:pPr>
        <w:rPr>
          <w:ins w:id="1280" w:author="Ericsson_Frank Nov" w:date="2019-10-31T15:35:00Z"/>
          <w:rFonts w:eastAsia="宋体"/>
        </w:rPr>
      </w:pPr>
      <w:ins w:id="1281" w:author="Ericsson_Frank Nov" w:date="2019-10-31T15:35:00Z">
        <w:r>
          <w:rPr>
            <w:lang w:eastAsia="ja-JP"/>
          </w:rPr>
          <w:t xml:space="preserve">The </w:t>
        </w:r>
        <w:r>
          <w:rPr>
            <w:lang w:val="fr-FR"/>
          </w:rPr>
          <w:t xml:space="preserve">Manufacturer </w:t>
        </w:r>
        <w:proofErr w:type="spellStart"/>
        <w:r>
          <w:rPr>
            <w:lang w:val="fr-FR"/>
          </w:rPr>
          <w:t>Assigned</w:t>
        </w:r>
        <w:proofErr w:type="spellEnd"/>
        <w:r>
          <w:rPr>
            <w:lang w:val="fr-FR"/>
          </w:rPr>
          <w:t xml:space="preserve"> UE Radio </w:t>
        </w:r>
        <w:proofErr w:type="spellStart"/>
        <w:r>
          <w:rPr>
            <w:lang w:val="fr-FR"/>
          </w:rPr>
          <w:t>Capability</w:t>
        </w:r>
        <w:proofErr w:type="spellEnd"/>
        <w:r>
          <w:rPr>
            <w:lang w:val="fr-FR"/>
          </w:rPr>
          <w:t xml:space="preserve"> ID </w:t>
        </w:r>
        <w:proofErr w:type="spellStart"/>
        <w:r>
          <w:rPr>
            <w:lang w:val="fr-FR"/>
          </w:rPr>
          <w:t>field</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encoded</w:t>
        </w:r>
        <w:proofErr w:type="spellEnd"/>
        <w:r>
          <w:rPr>
            <w:lang w:val="fr-FR"/>
          </w:rPr>
          <w:t xml:space="preserve"> as the </w:t>
        </w:r>
        <w:r w:rsidRPr="003D395E">
          <w:rPr>
            <w:lang w:val="fr-FR"/>
          </w:rPr>
          <w:t>"</w:t>
        </w:r>
        <w:r>
          <w:rPr>
            <w:lang w:eastAsia="zh-CN"/>
          </w:rPr>
          <w:t>UE radio c</w:t>
        </w:r>
        <w:r w:rsidRPr="003B2883">
          <w:t>apability</w:t>
        </w:r>
        <w:r>
          <w:t xml:space="preserve"> ID</w:t>
        </w:r>
        <w:r w:rsidRPr="003B2883">
          <w:rPr>
            <w:lang w:eastAsia="zh-CN"/>
          </w:rPr>
          <w:t xml:space="preserve">" </w:t>
        </w:r>
        <w:r w:rsidRPr="003B2883">
          <w:t xml:space="preserve">IE </w:t>
        </w:r>
        <w:r>
          <w:t xml:space="preserve">(starting from octet 3) </w:t>
        </w:r>
        <w:r w:rsidRPr="003B2883">
          <w:t xml:space="preserve">as specified in </w:t>
        </w:r>
        <w:r>
          <w:t>clause</w:t>
        </w:r>
        <w:r w:rsidRPr="003B2883">
          <w:t xml:space="preserve"> </w:t>
        </w:r>
        <w:r w:rsidRPr="006C1437">
          <w:t xml:space="preserve">the </w:t>
        </w:r>
        <w:r>
          <w:t>clause</w:t>
        </w:r>
        <w:r w:rsidRPr="006C1437">
          <w:t xml:space="preserve"> 9.</w:t>
        </w:r>
        <w:r>
          <w:t>9.3.60</w:t>
        </w:r>
        <w:r w:rsidRPr="006C1437">
          <w:t xml:space="preserve"> of 3GPP</w:t>
        </w:r>
        <w:r>
          <w:t> </w:t>
        </w:r>
        <w:r w:rsidRPr="006C1437">
          <w:t>TS</w:t>
        </w:r>
        <w:r>
          <w:t>24</w:t>
        </w:r>
        <w:r w:rsidRPr="006C1437">
          <w:t>.</w:t>
        </w:r>
        <w:r>
          <w:t>301 </w:t>
        </w:r>
        <w:r w:rsidRPr="006C1437">
          <w:t>[</w:t>
        </w:r>
        <w:r>
          <w:t>7].</w:t>
        </w:r>
      </w:ins>
    </w:p>
    <w:p w:rsidR="006825EC" w:rsidRDefault="006825EC" w:rsidP="002F753C">
      <w:pPr>
        <w:pStyle w:val="B1"/>
        <w:ind w:left="0" w:firstLine="0"/>
        <w:rPr>
          <w:rFonts w:eastAsia="宋体"/>
        </w:rPr>
      </w:pPr>
    </w:p>
    <w:p w:rsidR="006825EC" w:rsidRPr="006B5418" w:rsidRDefault="006825EC" w:rsidP="00682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9F51E3" w:rsidRPr="00D01CF2" w:rsidRDefault="009F51E3" w:rsidP="009F51E3">
      <w:pPr>
        <w:pStyle w:val="Heading3"/>
        <w:rPr>
          <w:ins w:id="1282" w:author="Ericsson_Frank Nov" w:date="2019-10-31T15:37:00Z"/>
        </w:rPr>
      </w:pPr>
      <w:bookmarkStart w:id="1283" w:name="_Toc19717381"/>
      <w:ins w:id="1284" w:author="Ericsson_Frank Nov" w:date="2019-10-31T15:37:00Z">
        <w:r w:rsidRPr="00D01CF2">
          <w:lastRenderedPageBreak/>
          <w:t>8.</w:t>
        </w:r>
        <w:r w:rsidRPr="00D01CF2">
          <w:rPr>
            <w:lang w:val="en-US"/>
          </w:rPr>
          <w:t>2.</w:t>
        </w:r>
        <w:r>
          <w:rPr>
            <w:lang w:val="en-US"/>
          </w:rPr>
          <w:t>6</w:t>
        </w:r>
        <w:r w:rsidRPr="00D01CF2">
          <w:tab/>
        </w:r>
        <w:r>
          <w:t>Dictionary Entry</w:t>
        </w:r>
        <w:r w:rsidRPr="00D01CF2">
          <w:t xml:space="preserve"> ID </w:t>
        </w:r>
        <w:bookmarkEnd w:id="1283"/>
      </w:ins>
    </w:p>
    <w:p w:rsidR="009F51E3" w:rsidRPr="00D01CF2" w:rsidRDefault="009F51E3" w:rsidP="009F51E3">
      <w:pPr>
        <w:rPr>
          <w:ins w:id="1285" w:author="Ericsson_Frank Nov" w:date="2019-10-31T15:37:00Z"/>
          <w:lang w:eastAsia="zh-CN"/>
        </w:rPr>
      </w:pPr>
      <w:ins w:id="1286" w:author="Ericsson_Frank Nov" w:date="2019-10-31T15:37:00Z">
        <w:r w:rsidRPr="00D01CF2">
          <w:t xml:space="preserve">The </w:t>
        </w:r>
        <w:r>
          <w:t>Dictionary Entry</w:t>
        </w:r>
        <w:r w:rsidRPr="00D01CF2">
          <w:t xml:space="preserve"> ID</w:t>
        </w:r>
        <w:r w:rsidRPr="00D01CF2">
          <w:rPr>
            <w:lang w:eastAsia="ja-JP"/>
          </w:rPr>
          <w:t xml:space="preserve"> IE </w:t>
        </w:r>
        <w:r w:rsidRPr="00D01CF2">
          <w:rPr>
            <w:rFonts w:eastAsia="Batang"/>
            <w:lang w:eastAsia="ko-KR"/>
          </w:rPr>
          <w:t>is coded as in Figure 8.2.6-1</w:t>
        </w:r>
        <w:r w:rsidRPr="00D01CF2">
          <w:rPr>
            <w:lang w:eastAsia="zh-CN"/>
          </w:rPr>
          <w:t>.</w:t>
        </w:r>
      </w:ins>
      <w:ins w:id="1287" w:author="Ericsson_Frank Nov" w:date="2019-10-31T16:03:00Z">
        <w:r w:rsidR="00493210">
          <w:rPr>
            <w:lang w:eastAsia="zh-CN"/>
          </w:rPr>
          <w:t xml:space="preserve"> The</w:t>
        </w:r>
        <w:r w:rsidR="00493210" w:rsidRPr="00493210">
          <w:t xml:space="preserve"> </w:t>
        </w:r>
        <w:r w:rsidR="00493210">
          <w:t>Dictionary Entry</w:t>
        </w:r>
        <w:r w:rsidR="00493210" w:rsidRPr="00D01CF2">
          <w:t xml:space="preserve"> ID</w:t>
        </w:r>
        <w:r w:rsidR="00493210" w:rsidRPr="00D01CF2">
          <w:rPr>
            <w:lang w:eastAsia="ja-JP"/>
          </w:rPr>
          <w:t xml:space="preserve"> </w:t>
        </w:r>
        <w:r w:rsidR="00493210">
          <w:rPr>
            <w:lang w:eastAsia="ja-JP"/>
          </w:rPr>
          <w:t xml:space="preserve">identifies a dictionary entry including the mapping between </w:t>
        </w:r>
      </w:ins>
      <w:ins w:id="1288" w:author="Ericsson_Frank Nov" w:date="2019-10-31T16:04:00Z">
        <w:r w:rsidR="00493210">
          <w:rPr>
            <w:lang w:eastAsia="ja-JP"/>
          </w:rPr>
          <w:t>UE Radio Access Capability Information and UE Radio Capability ID(s), Type Allocation Code, and Software Version Number(s).</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89"/>
        <w:gridCol w:w="595"/>
        <w:gridCol w:w="582"/>
      </w:tblGrid>
      <w:tr w:rsidR="009F51E3" w:rsidRPr="00D01CF2" w:rsidTr="007A529F">
        <w:trPr>
          <w:jc w:val="center"/>
          <w:ins w:id="1289" w:author="Ericsson_Frank Nov" w:date="2019-10-31T15:37:00Z"/>
        </w:trPr>
        <w:tc>
          <w:tcPr>
            <w:tcW w:w="151" w:type="dxa"/>
            <w:tcBorders>
              <w:top w:val="single" w:sz="6" w:space="0" w:color="auto"/>
              <w:left w:val="single" w:sz="6" w:space="0" w:color="auto"/>
              <w:bottom w:val="nil"/>
            </w:tcBorders>
          </w:tcPr>
          <w:p w:rsidR="009F51E3" w:rsidRPr="00D01CF2" w:rsidRDefault="009F51E3" w:rsidP="007A529F">
            <w:pPr>
              <w:pStyle w:val="TAC"/>
              <w:rPr>
                <w:ins w:id="1290" w:author="Ericsson_Frank Nov" w:date="2019-10-31T15:37:00Z"/>
              </w:rPr>
            </w:pPr>
          </w:p>
        </w:tc>
        <w:tc>
          <w:tcPr>
            <w:tcW w:w="1104" w:type="dxa"/>
          </w:tcPr>
          <w:p w:rsidR="009F51E3" w:rsidRPr="00D01CF2" w:rsidRDefault="009F51E3" w:rsidP="007A529F">
            <w:pPr>
              <w:pStyle w:val="TAH"/>
              <w:rPr>
                <w:ins w:id="1291" w:author="Ericsson_Frank Nov" w:date="2019-10-31T15:37:00Z"/>
              </w:rPr>
            </w:pPr>
          </w:p>
        </w:tc>
        <w:tc>
          <w:tcPr>
            <w:tcW w:w="4719" w:type="dxa"/>
            <w:gridSpan w:val="8"/>
          </w:tcPr>
          <w:p w:rsidR="009F51E3" w:rsidRPr="00D01CF2" w:rsidRDefault="009F51E3" w:rsidP="007A529F">
            <w:pPr>
              <w:pStyle w:val="TAH"/>
              <w:rPr>
                <w:ins w:id="1292" w:author="Ericsson_Frank Nov" w:date="2019-10-31T15:37:00Z"/>
              </w:rPr>
            </w:pPr>
            <w:ins w:id="1293" w:author="Ericsson_Frank Nov" w:date="2019-10-31T15:37:00Z">
              <w:r w:rsidRPr="00D01CF2">
                <w:t>Bits</w:t>
              </w:r>
            </w:ins>
          </w:p>
        </w:tc>
        <w:tc>
          <w:tcPr>
            <w:tcW w:w="582" w:type="dxa"/>
          </w:tcPr>
          <w:p w:rsidR="009F51E3" w:rsidRPr="00D01CF2" w:rsidRDefault="009F51E3" w:rsidP="007A529F">
            <w:pPr>
              <w:pStyle w:val="TAC"/>
              <w:rPr>
                <w:ins w:id="1294" w:author="Ericsson_Frank Nov" w:date="2019-10-31T15:37:00Z"/>
              </w:rPr>
            </w:pPr>
          </w:p>
        </w:tc>
      </w:tr>
      <w:tr w:rsidR="009F51E3" w:rsidRPr="00D01CF2" w:rsidTr="007A529F">
        <w:trPr>
          <w:jc w:val="center"/>
          <w:ins w:id="1295" w:author="Ericsson_Frank Nov" w:date="2019-10-31T15:37:00Z"/>
        </w:trPr>
        <w:tc>
          <w:tcPr>
            <w:tcW w:w="151" w:type="dxa"/>
            <w:tcBorders>
              <w:top w:val="nil"/>
              <w:left w:val="single" w:sz="6" w:space="0" w:color="auto"/>
            </w:tcBorders>
          </w:tcPr>
          <w:p w:rsidR="009F51E3" w:rsidRPr="00D01CF2" w:rsidRDefault="009F51E3" w:rsidP="007A529F">
            <w:pPr>
              <w:pStyle w:val="TAC"/>
              <w:rPr>
                <w:ins w:id="1296" w:author="Ericsson_Frank Nov" w:date="2019-10-31T15:37:00Z"/>
              </w:rPr>
            </w:pPr>
          </w:p>
        </w:tc>
        <w:tc>
          <w:tcPr>
            <w:tcW w:w="1104" w:type="dxa"/>
          </w:tcPr>
          <w:p w:rsidR="009F51E3" w:rsidRPr="00D01CF2" w:rsidRDefault="009F51E3" w:rsidP="007A529F">
            <w:pPr>
              <w:pStyle w:val="TAH"/>
              <w:rPr>
                <w:ins w:id="1297" w:author="Ericsson_Frank Nov" w:date="2019-10-31T15:37:00Z"/>
              </w:rPr>
            </w:pPr>
            <w:ins w:id="1298" w:author="Ericsson_Frank Nov" w:date="2019-10-31T15:37:00Z">
              <w:r w:rsidRPr="00D01CF2">
                <w:t>Octets</w:t>
              </w:r>
            </w:ins>
          </w:p>
        </w:tc>
        <w:tc>
          <w:tcPr>
            <w:tcW w:w="589" w:type="dxa"/>
            <w:tcBorders>
              <w:bottom w:val="single" w:sz="4" w:space="0" w:color="auto"/>
            </w:tcBorders>
          </w:tcPr>
          <w:p w:rsidR="009F51E3" w:rsidRPr="00D01CF2" w:rsidRDefault="009F51E3" w:rsidP="007A529F">
            <w:pPr>
              <w:pStyle w:val="TAH"/>
              <w:rPr>
                <w:ins w:id="1299" w:author="Ericsson_Frank Nov" w:date="2019-10-31T15:37:00Z"/>
              </w:rPr>
            </w:pPr>
            <w:ins w:id="1300" w:author="Ericsson_Frank Nov" w:date="2019-10-31T15:37:00Z">
              <w:r w:rsidRPr="00D01CF2">
                <w:t>8</w:t>
              </w:r>
            </w:ins>
          </w:p>
        </w:tc>
        <w:tc>
          <w:tcPr>
            <w:tcW w:w="589" w:type="dxa"/>
            <w:tcBorders>
              <w:bottom w:val="single" w:sz="4" w:space="0" w:color="auto"/>
            </w:tcBorders>
          </w:tcPr>
          <w:p w:rsidR="009F51E3" w:rsidRPr="00D01CF2" w:rsidRDefault="009F51E3" w:rsidP="007A529F">
            <w:pPr>
              <w:pStyle w:val="TAH"/>
              <w:rPr>
                <w:ins w:id="1301" w:author="Ericsson_Frank Nov" w:date="2019-10-31T15:37:00Z"/>
              </w:rPr>
            </w:pPr>
            <w:ins w:id="1302" w:author="Ericsson_Frank Nov" w:date="2019-10-31T15:37:00Z">
              <w:r w:rsidRPr="00D01CF2">
                <w:t>7</w:t>
              </w:r>
            </w:ins>
          </w:p>
        </w:tc>
        <w:tc>
          <w:tcPr>
            <w:tcW w:w="589" w:type="dxa"/>
            <w:tcBorders>
              <w:bottom w:val="single" w:sz="4" w:space="0" w:color="auto"/>
            </w:tcBorders>
          </w:tcPr>
          <w:p w:rsidR="009F51E3" w:rsidRPr="00D01CF2" w:rsidRDefault="009F51E3" w:rsidP="007A529F">
            <w:pPr>
              <w:pStyle w:val="TAH"/>
              <w:rPr>
                <w:ins w:id="1303" w:author="Ericsson_Frank Nov" w:date="2019-10-31T15:37:00Z"/>
              </w:rPr>
            </w:pPr>
            <w:ins w:id="1304" w:author="Ericsson_Frank Nov" w:date="2019-10-31T15:37:00Z">
              <w:r w:rsidRPr="00D01CF2">
                <w:t>6</w:t>
              </w:r>
            </w:ins>
          </w:p>
        </w:tc>
        <w:tc>
          <w:tcPr>
            <w:tcW w:w="590" w:type="dxa"/>
            <w:tcBorders>
              <w:bottom w:val="single" w:sz="4" w:space="0" w:color="auto"/>
            </w:tcBorders>
          </w:tcPr>
          <w:p w:rsidR="009F51E3" w:rsidRPr="00D01CF2" w:rsidRDefault="009F51E3" w:rsidP="007A529F">
            <w:pPr>
              <w:pStyle w:val="TAH"/>
              <w:rPr>
                <w:ins w:id="1305" w:author="Ericsson_Frank Nov" w:date="2019-10-31T15:37:00Z"/>
              </w:rPr>
            </w:pPr>
            <w:ins w:id="1306" w:author="Ericsson_Frank Nov" w:date="2019-10-31T15:37:00Z">
              <w:r w:rsidRPr="00D01CF2">
                <w:t>5</w:t>
              </w:r>
            </w:ins>
          </w:p>
        </w:tc>
        <w:tc>
          <w:tcPr>
            <w:tcW w:w="589" w:type="dxa"/>
            <w:tcBorders>
              <w:bottom w:val="single" w:sz="4" w:space="0" w:color="auto"/>
            </w:tcBorders>
          </w:tcPr>
          <w:p w:rsidR="009F51E3" w:rsidRPr="00D01CF2" w:rsidRDefault="009F51E3" w:rsidP="007A529F">
            <w:pPr>
              <w:pStyle w:val="TAH"/>
              <w:rPr>
                <w:ins w:id="1307" w:author="Ericsson_Frank Nov" w:date="2019-10-31T15:37:00Z"/>
              </w:rPr>
            </w:pPr>
            <w:ins w:id="1308" w:author="Ericsson_Frank Nov" w:date="2019-10-31T15:37:00Z">
              <w:r w:rsidRPr="00D01CF2">
                <w:t>4</w:t>
              </w:r>
            </w:ins>
          </w:p>
        </w:tc>
        <w:tc>
          <w:tcPr>
            <w:tcW w:w="589" w:type="dxa"/>
            <w:tcBorders>
              <w:bottom w:val="single" w:sz="4" w:space="0" w:color="auto"/>
            </w:tcBorders>
          </w:tcPr>
          <w:p w:rsidR="009F51E3" w:rsidRPr="00D01CF2" w:rsidRDefault="009F51E3" w:rsidP="007A529F">
            <w:pPr>
              <w:pStyle w:val="TAH"/>
              <w:rPr>
                <w:ins w:id="1309" w:author="Ericsson_Frank Nov" w:date="2019-10-31T15:37:00Z"/>
              </w:rPr>
            </w:pPr>
            <w:ins w:id="1310" w:author="Ericsson_Frank Nov" w:date="2019-10-31T15:37:00Z">
              <w:r w:rsidRPr="00D01CF2">
                <w:t>3</w:t>
              </w:r>
            </w:ins>
          </w:p>
        </w:tc>
        <w:tc>
          <w:tcPr>
            <w:tcW w:w="589" w:type="dxa"/>
            <w:tcBorders>
              <w:bottom w:val="single" w:sz="4" w:space="0" w:color="auto"/>
            </w:tcBorders>
          </w:tcPr>
          <w:p w:rsidR="009F51E3" w:rsidRPr="00D01CF2" w:rsidRDefault="009F51E3" w:rsidP="007A529F">
            <w:pPr>
              <w:pStyle w:val="TAH"/>
              <w:rPr>
                <w:ins w:id="1311" w:author="Ericsson_Frank Nov" w:date="2019-10-31T15:37:00Z"/>
              </w:rPr>
            </w:pPr>
            <w:ins w:id="1312" w:author="Ericsson_Frank Nov" w:date="2019-10-31T15:37:00Z">
              <w:r w:rsidRPr="00D01CF2">
                <w:t>2</w:t>
              </w:r>
            </w:ins>
          </w:p>
        </w:tc>
        <w:tc>
          <w:tcPr>
            <w:tcW w:w="595" w:type="dxa"/>
            <w:tcBorders>
              <w:bottom w:val="single" w:sz="4" w:space="0" w:color="auto"/>
            </w:tcBorders>
          </w:tcPr>
          <w:p w:rsidR="009F51E3" w:rsidRPr="00D01CF2" w:rsidRDefault="009F51E3" w:rsidP="007A529F">
            <w:pPr>
              <w:pStyle w:val="TAH"/>
              <w:rPr>
                <w:ins w:id="1313" w:author="Ericsson_Frank Nov" w:date="2019-10-31T15:37:00Z"/>
              </w:rPr>
            </w:pPr>
            <w:ins w:id="1314" w:author="Ericsson_Frank Nov" w:date="2019-10-31T15:37:00Z">
              <w:r w:rsidRPr="00D01CF2">
                <w:t>1</w:t>
              </w:r>
            </w:ins>
          </w:p>
        </w:tc>
        <w:tc>
          <w:tcPr>
            <w:tcW w:w="582" w:type="dxa"/>
          </w:tcPr>
          <w:p w:rsidR="009F51E3" w:rsidRPr="00D01CF2" w:rsidRDefault="009F51E3" w:rsidP="007A529F">
            <w:pPr>
              <w:pStyle w:val="TAC"/>
              <w:rPr>
                <w:ins w:id="1315" w:author="Ericsson_Frank Nov" w:date="2019-10-31T15:37:00Z"/>
              </w:rPr>
            </w:pPr>
          </w:p>
        </w:tc>
      </w:tr>
      <w:tr w:rsidR="009F51E3" w:rsidRPr="00D01CF2" w:rsidTr="007A529F">
        <w:trPr>
          <w:jc w:val="center"/>
          <w:ins w:id="1316" w:author="Ericsson_Frank Nov" w:date="2019-10-31T15:37:00Z"/>
        </w:trPr>
        <w:tc>
          <w:tcPr>
            <w:tcW w:w="151" w:type="dxa"/>
            <w:tcBorders>
              <w:top w:val="nil"/>
              <w:left w:val="single" w:sz="6" w:space="0" w:color="auto"/>
            </w:tcBorders>
          </w:tcPr>
          <w:p w:rsidR="009F51E3" w:rsidRPr="00D01CF2" w:rsidRDefault="009F51E3" w:rsidP="007A529F">
            <w:pPr>
              <w:pStyle w:val="TAC"/>
              <w:rPr>
                <w:ins w:id="1317" w:author="Ericsson_Frank Nov" w:date="2019-10-31T15:37:00Z"/>
              </w:rPr>
            </w:pPr>
          </w:p>
        </w:tc>
        <w:tc>
          <w:tcPr>
            <w:tcW w:w="1104" w:type="dxa"/>
            <w:tcBorders>
              <w:right w:val="single" w:sz="4" w:space="0" w:color="auto"/>
            </w:tcBorders>
          </w:tcPr>
          <w:p w:rsidR="009F51E3" w:rsidRPr="00D01CF2" w:rsidRDefault="009F51E3" w:rsidP="007A529F">
            <w:pPr>
              <w:pStyle w:val="TAC"/>
              <w:rPr>
                <w:ins w:id="1318" w:author="Ericsson_Frank Nov" w:date="2019-10-31T15:37:00Z"/>
              </w:rPr>
            </w:pPr>
            <w:ins w:id="1319" w:author="Ericsson_Frank Nov" w:date="2019-10-31T15:37:00Z">
              <w:r w:rsidRPr="00D01CF2">
                <w:t>1 to 2</w:t>
              </w:r>
            </w:ins>
          </w:p>
        </w:tc>
        <w:tc>
          <w:tcPr>
            <w:tcW w:w="4719" w:type="dxa"/>
            <w:gridSpan w:val="8"/>
            <w:tcBorders>
              <w:top w:val="single" w:sz="4" w:space="0" w:color="auto"/>
              <w:left w:val="single" w:sz="4" w:space="0" w:color="auto"/>
              <w:bottom w:val="single" w:sz="4" w:space="0" w:color="auto"/>
              <w:right w:val="single" w:sz="4" w:space="0" w:color="auto"/>
            </w:tcBorders>
          </w:tcPr>
          <w:p w:rsidR="009F51E3" w:rsidRPr="00D01CF2" w:rsidRDefault="009F51E3" w:rsidP="007A529F">
            <w:pPr>
              <w:pStyle w:val="TAC"/>
              <w:rPr>
                <w:ins w:id="1320" w:author="Ericsson_Frank Nov" w:date="2019-10-31T15:37:00Z"/>
              </w:rPr>
            </w:pPr>
            <w:ins w:id="1321" w:author="Ericsson_Frank Nov" w:date="2019-10-31T15:37:00Z">
              <w:r w:rsidRPr="00D01CF2">
                <w:t xml:space="preserve">Type = </w:t>
              </w:r>
              <w:r w:rsidRPr="00D01CF2">
                <w:rPr>
                  <w:lang w:val="sv-SE"/>
                </w:rPr>
                <w:t>6</w:t>
              </w:r>
              <w:r w:rsidRPr="00D01CF2">
                <w:t xml:space="preserve"> (decimal)</w:t>
              </w:r>
            </w:ins>
          </w:p>
        </w:tc>
        <w:tc>
          <w:tcPr>
            <w:tcW w:w="582" w:type="dxa"/>
            <w:tcBorders>
              <w:left w:val="single" w:sz="4" w:space="0" w:color="auto"/>
            </w:tcBorders>
          </w:tcPr>
          <w:p w:rsidR="009F51E3" w:rsidRPr="00D01CF2" w:rsidRDefault="009F51E3" w:rsidP="007A529F">
            <w:pPr>
              <w:pStyle w:val="TAC"/>
              <w:rPr>
                <w:ins w:id="1322" w:author="Ericsson_Frank Nov" w:date="2019-10-31T15:37:00Z"/>
              </w:rPr>
            </w:pPr>
          </w:p>
        </w:tc>
      </w:tr>
      <w:tr w:rsidR="009F51E3" w:rsidRPr="00D01CF2" w:rsidTr="007A529F">
        <w:trPr>
          <w:jc w:val="center"/>
          <w:ins w:id="1323" w:author="Ericsson_Frank Nov" w:date="2019-10-31T15:37:00Z"/>
        </w:trPr>
        <w:tc>
          <w:tcPr>
            <w:tcW w:w="151" w:type="dxa"/>
            <w:tcBorders>
              <w:top w:val="nil"/>
              <w:left w:val="single" w:sz="6" w:space="0" w:color="auto"/>
            </w:tcBorders>
          </w:tcPr>
          <w:p w:rsidR="009F51E3" w:rsidRPr="00D01CF2" w:rsidRDefault="009F51E3" w:rsidP="007A529F">
            <w:pPr>
              <w:pStyle w:val="TAC"/>
              <w:rPr>
                <w:ins w:id="1324" w:author="Ericsson_Frank Nov" w:date="2019-10-31T15:37:00Z"/>
              </w:rPr>
            </w:pPr>
          </w:p>
        </w:tc>
        <w:tc>
          <w:tcPr>
            <w:tcW w:w="1104" w:type="dxa"/>
            <w:tcBorders>
              <w:right w:val="single" w:sz="4" w:space="0" w:color="auto"/>
            </w:tcBorders>
          </w:tcPr>
          <w:p w:rsidR="009F51E3" w:rsidRPr="00D01CF2" w:rsidRDefault="009F51E3" w:rsidP="007A529F">
            <w:pPr>
              <w:pStyle w:val="TAC"/>
              <w:rPr>
                <w:ins w:id="1325" w:author="Ericsson_Frank Nov" w:date="2019-10-31T15:37:00Z"/>
              </w:rPr>
            </w:pPr>
            <w:ins w:id="1326" w:author="Ericsson_Frank Nov" w:date="2019-10-31T15:37:00Z">
              <w:r w:rsidRPr="00D01CF2">
                <w:t>3 to 4</w:t>
              </w:r>
            </w:ins>
          </w:p>
        </w:tc>
        <w:tc>
          <w:tcPr>
            <w:tcW w:w="4719" w:type="dxa"/>
            <w:gridSpan w:val="8"/>
            <w:tcBorders>
              <w:top w:val="single" w:sz="4" w:space="0" w:color="auto"/>
              <w:left w:val="single" w:sz="4" w:space="0" w:color="auto"/>
              <w:bottom w:val="single" w:sz="4" w:space="0" w:color="auto"/>
              <w:right w:val="single" w:sz="4" w:space="0" w:color="auto"/>
            </w:tcBorders>
          </w:tcPr>
          <w:p w:rsidR="009F51E3" w:rsidRPr="00D01CF2" w:rsidRDefault="009F51E3" w:rsidP="007A529F">
            <w:pPr>
              <w:pStyle w:val="TAC"/>
              <w:rPr>
                <w:ins w:id="1327" w:author="Ericsson_Frank Nov" w:date="2019-10-31T15:37:00Z"/>
                <w:lang w:eastAsia="zh-CN"/>
              </w:rPr>
            </w:pPr>
            <w:ins w:id="1328" w:author="Ericsson_Frank Nov" w:date="2019-10-31T15:37:00Z">
              <w:r w:rsidRPr="00D01CF2">
                <w:t xml:space="preserve">Length = </w:t>
              </w:r>
            </w:ins>
            <w:ins w:id="1329" w:author="Ericsson_Frank Nov" w:date="2019-10-31T15:48:00Z">
              <w:r w:rsidR="000A5516">
                <w:t>4</w:t>
              </w:r>
            </w:ins>
          </w:p>
        </w:tc>
        <w:tc>
          <w:tcPr>
            <w:tcW w:w="582" w:type="dxa"/>
            <w:tcBorders>
              <w:left w:val="single" w:sz="4" w:space="0" w:color="auto"/>
            </w:tcBorders>
          </w:tcPr>
          <w:p w:rsidR="009F51E3" w:rsidRPr="00D01CF2" w:rsidRDefault="009F51E3" w:rsidP="007A529F">
            <w:pPr>
              <w:pStyle w:val="TAC"/>
              <w:rPr>
                <w:ins w:id="1330" w:author="Ericsson_Frank Nov" w:date="2019-10-31T15:37:00Z"/>
              </w:rPr>
            </w:pPr>
          </w:p>
        </w:tc>
      </w:tr>
      <w:tr w:rsidR="009F51E3" w:rsidRPr="00D01CF2" w:rsidTr="007A529F">
        <w:trPr>
          <w:jc w:val="center"/>
          <w:ins w:id="1331" w:author="Ericsson_Frank Nov" w:date="2019-10-31T15:37:00Z"/>
        </w:trPr>
        <w:tc>
          <w:tcPr>
            <w:tcW w:w="151" w:type="dxa"/>
            <w:tcBorders>
              <w:top w:val="nil"/>
              <w:left w:val="single" w:sz="6" w:space="0" w:color="auto"/>
              <w:bottom w:val="nil"/>
            </w:tcBorders>
          </w:tcPr>
          <w:p w:rsidR="009F51E3" w:rsidRPr="00D01CF2" w:rsidRDefault="009F51E3" w:rsidP="007A529F">
            <w:pPr>
              <w:pStyle w:val="TAC"/>
              <w:rPr>
                <w:ins w:id="1332" w:author="Ericsson_Frank Nov" w:date="2019-10-31T15:37:00Z"/>
              </w:rPr>
            </w:pPr>
          </w:p>
        </w:tc>
        <w:tc>
          <w:tcPr>
            <w:tcW w:w="1104" w:type="dxa"/>
            <w:tcBorders>
              <w:bottom w:val="nil"/>
              <w:right w:val="single" w:sz="4" w:space="0" w:color="auto"/>
            </w:tcBorders>
          </w:tcPr>
          <w:p w:rsidR="009F51E3" w:rsidRPr="00D01CF2" w:rsidRDefault="009F51E3" w:rsidP="007A529F">
            <w:pPr>
              <w:pStyle w:val="NO"/>
              <w:keepNext/>
              <w:spacing w:after="0"/>
              <w:ind w:left="0" w:firstLine="0"/>
              <w:jc w:val="center"/>
              <w:rPr>
                <w:ins w:id="1333" w:author="Ericsson_Frank Nov" w:date="2019-10-31T15:37:00Z"/>
                <w:rFonts w:ascii="Arial" w:hAnsi="Arial" w:cs="Arial"/>
                <w:sz w:val="18"/>
                <w:szCs w:val="18"/>
                <w:lang w:val="de-DE"/>
              </w:rPr>
            </w:pPr>
            <w:ins w:id="1334" w:author="Ericsson_Frank Nov" w:date="2019-10-31T15:37:00Z">
              <w:r w:rsidRPr="00D01CF2">
                <w:rPr>
                  <w:rFonts w:ascii="Arial" w:hAnsi="Arial" w:cs="Arial"/>
                  <w:sz w:val="18"/>
                  <w:szCs w:val="18"/>
                  <w:lang w:val="de-DE"/>
                </w:rPr>
                <w:t xml:space="preserve">5 to </w:t>
              </w:r>
            </w:ins>
            <w:ins w:id="1335" w:author="Ericsson_Frank Nov" w:date="2019-10-31T15:49:00Z">
              <w:r w:rsidR="000A5516">
                <w:rPr>
                  <w:rFonts w:ascii="Arial" w:hAnsi="Arial" w:cs="Arial"/>
                  <w:sz w:val="18"/>
                  <w:szCs w:val="18"/>
                  <w:lang w:val="de-DE"/>
                </w:rPr>
                <w:t>8</w:t>
              </w:r>
            </w:ins>
          </w:p>
        </w:tc>
        <w:tc>
          <w:tcPr>
            <w:tcW w:w="4719" w:type="dxa"/>
            <w:gridSpan w:val="8"/>
            <w:tcBorders>
              <w:top w:val="single" w:sz="4" w:space="0" w:color="auto"/>
              <w:left w:val="single" w:sz="4" w:space="0" w:color="auto"/>
              <w:bottom w:val="single" w:sz="4" w:space="0" w:color="auto"/>
              <w:right w:val="single" w:sz="4" w:space="0" w:color="auto"/>
            </w:tcBorders>
          </w:tcPr>
          <w:p w:rsidR="009F51E3" w:rsidRPr="00D01CF2" w:rsidRDefault="007A529F" w:rsidP="007A529F">
            <w:pPr>
              <w:pStyle w:val="TAC"/>
              <w:rPr>
                <w:ins w:id="1336" w:author="Ericsson_Frank Nov" w:date="2019-10-31T15:37:00Z"/>
              </w:rPr>
            </w:pPr>
            <w:ins w:id="1337" w:author="Ericsson_Frank Nov" w:date="2019-10-31T15:48:00Z">
              <w:r>
                <w:t>Dictionary Entry</w:t>
              </w:r>
              <w:r w:rsidRPr="00D01CF2">
                <w:t xml:space="preserve"> ID</w:t>
              </w:r>
            </w:ins>
          </w:p>
        </w:tc>
        <w:tc>
          <w:tcPr>
            <w:tcW w:w="582" w:type="dxa"/>
            <w:tcBorders>
              <w:left w:val="single" w:sz="4" w:space="0" w:color="auto"/>
              <w:bottom w:val="nil"/>
            </w:tcBorders>
          </w:tcPr>
          <w:p w:rsidR="009F51E3" w:rsidRPr="00D01CF2" w:rsidRDefault="009F51E3" w:rsidP="007A529F">
            <w:pPr>
              <w:pStyle w:val="TAC"/>
              <w:rPr>
                <w:ins w:id="1338" w:author="Ericsson_Frank Nov" w:date="2019-10-31T15:37:00Z"/>
              </w:rPr>
            </w:pPr>
          </w:p>
        </w:tc>
      </w:tr>
    </w:tbl>
    <w:p w:rsidR="009F51E3" w:rsidRPr="00D01CF2" w:rsidRDefault="009F51E3" w:rsidP="009F51E3">
      <w:pPr>
        <w:pStyle w:val="TF"/>
        <w:spacing w:before="120"/>
        <w:rPr>
          <w:ins w:id="1339" w:author="Ericsson_Frank Nov" w:date="2019-10-31T15:37:00Z"/>
        </w:rPr>
      </w:pPr>
      <w:ins w:id="1340" w:author="Ericsson_Frank Nov" w:date="2019-10-31T15:37:00Z">
        <w:r w:rsidRPr="00D01CF2">
          <w:t xml:space="preserve">Figure 8.2.6-1: </w:t>
        </w:r>
      </w:ins>
      <w:ins w:id="1341" w:author="Ericsson_Frank Nov" w:date="2019-10-31T15:51:00Z">
        <w:r w:rsidR="000A5516">
          <w:t>Dictionary Entry</w:t>
        </w:r>
      </w:ins>
      <w:ins w:id="1342" w:author="Ericsson_Frank Nov" w:date="2019-10-31T15:37:00Z">
        <w:r w:rsidRPr="00D01CF2">
          <w:t xml:space="preserve"> ID</w:t>
        </w:r>
      </w:ins>
    </w:p>
    <w:p w:rsidR="006825EC" w:rsidRDefault="009F51E3" w:rsidP="009F51E3">
      <w:pPr>
        <w:pStyle w:val="B1"/>
        <w:ind w:left="0" w:firstLine="0"/>
        <w:rPr>
          <w:rFonts w:eastAsia="宋体"/>
        </w:rPr>
      </w:pPr>
      <w:ins w:id="1343" w:author="Ericsson_Frank Nov" w:date="2019-10-31T15:37:00Z">
        <w:r w:rsidRPr="00D01CF2">
          <w:t xml:space="preserve">Octets 5 to </w:t>
        </w:r>
      </w:ins>
      <w:ins w:id="1344" w:author="Ericsson_Frank Nov" w:date="2019-10-31T15:49:00Z">
        <w:r w:rsidR="000A5516">
          <w:t>8</w:t>
        </w:r>
      </w:ins>
      <w:ins w:id="1345" w:author="Ericsson_Frank Nov" w:date="2019-10-31T15:50:00Z">
        <w:r w:rsidR="000A5516">
          <w:t xml:space="preserve"> shall</w:t>
        </w:r>
      </w:ins>
      <w:ins w:id="1346" w:author="Ericsson_Frank Nov" w:date="2019-10-31T15:37:00Z">
        <w:r w:rsidRPr="00D01CF2">
          <w:t xml:space="preserve"> contain t</w:t>
        </w:r>
        <w:r w:rsidRPr="00D01CF2">
          <w:rPr>
            <w:rFonts w:hint="eastAsia"/>
          </w:rPr>
          <w:t xml:space="preserve">he </w:t>
        </w:r>
      </w:ins>
      <w:ins w:id="1347" w:author="Ericsson_Frank Nov" w:date="2019-10-31T15:50:00Z">
        <w:r w:rsidR="000A5516">
          <w:t>Dictionary Entry</w:t>
        </w:r>
        <w:r w:rsidR="000A5516" w:rsidRPr="00D01CF2">
          <w:t xml:space="preserve"> ID </w:t>
        </w:r>
      </w:ins>
      <w:ins w:id="1348" w:author="Ericsson_Frank Nov" w:date="2019-10-31T15:37:00Z">
        <w:r w:rsidRPr="00D01CF2">
          <w:t xml:space="preserve">and shall be </w:t>
        </w:r>
        <w:r w:rsidRPr="00D01CF2">
          <w:rPr>
            <w:rFonts w:hint="eastAsia"/>
          </w:rPr>
          <w:t>encoded as</w:t>
        </w:r>
        <w:r w:rsidRPr="00D01CF2">
          <w:t xml:space="preserve"> </w:t>
        </w:r>
      </w:ins>
      <w:ins w:id="1349" w:author="Ericsson_Frank Nov" w:date="2019-10-31T15:51:00Z">
        <w:r w:rsidR="000A5516" w:rsidRPr="00D01CF2">
          <w:t>an Unsigned32 binary integer value</w:t>
        </w:r>
      </w:ins>
      <w:ins w:id="1350" w:author="Ericsson_Frank Nov" w:date="2019-10-31T15:37:00Z">
        <w:r w:rsidRPr="00D01CF2">
          <w:rPr>
            <w:rFonts w:hint="eastAsia"/>
          </w:rPr>
          <w:t>.</w:t>
        </w:r>
      </w:ins>
    </w:p>
    <w:p w:rsidR="006825EC" w:rsidRPr="006B5418" w:rsidRDefault="006825EC" w:rsidP="00682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54213" w:rsidRPr="00D01CF2" w:rsidRDefault="00554213" w:rsidP="00554213">
      <w:pPr>
        <w:pStyle w:val="Heading3"/>
        <w:rPr>
          <w:ins w:id="1351" w:author="Ericsson_Frank Nov" w:date="2019-10-31T16:01:00Z"/>
        </w:rPr>
      </w:pPr>
      <w:bookmarkStart w:id="1352" w:name="_Toc19717351"/>
      <w:ins w:id="1353" w:author="Ericsson_Frank Nov" w:date="2019-10-31T16:01:00Z">
        <w:r w:rsidRPr="00D01CF2">
          <w:t>8.</w:t>
        </w:r>
        <w:r w:rsidRPr="00D01CF2">
          <w:rPr>
            <w:lang w:val="en-US"/>
          </w:rPr>
          <w:t>2.</w:t>
        </w:r>
        <w:r>
          <w:rPr>
            <w:lang w:val="en-US"/>
          </w:rPr>
          <w:t>7</w:t>
        </w:r>
        <w:r w:rsidRPr="00D01CF2">
          <w:tab/>
        </w:r>
        <w:bookmarkEnd w:id="1352"/>
        <w:r>
          <w:rPr>
            <w:szCs w:val="18"/>
          </w:rPr>
          <w:t>UE Radio Access Capability Information</w:t>
        </w:r>
      </w:ins>
    </w:p>
    <w:p w:rsidR="00554213" w:rsidRPr="00D01CF2" w:rsidRDefault="00554213">
      <w:pPr>
        <w:rPr>
          <w:ins w:id="1354" w:author="Ericsson_Frank Nov" w:date="2019-10-31T16:01:00Z"/>
          <w:lang w:eastAsia="zh-CN"/>
        </w:rPr>
        <w:pPrChange w:id="1355" w:author="Ericsson_Frank Nov" w:date="2019-10-31T16:05:00Z">
          <w:pPr>
            <w:pStyle w:val="TH"/>
          </w:pPr>
        </w:pPrChange>
      </w:pPr>
      <w:ins w:id="1356" w:author="Ericsson_Frank Nov" w:date="2019-10-31T16:01:00Z">
        <w:r w:rsidRPr="00D01CF2">
          <w:t xml:space="preserve">The </w:t>
        </w:r>
        <w:r w:rsidR="00493210">
          <w:rPr>
            <w:szCs w:val="18"/>
          </w:rPr>
          <w:t>UE Radio Access Capability Information</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493210">
          <w:rPr>
            <w:lang w:eastAsia="zh-CN"/>
          </w:rPr>
          <w:t>7</w:t>
        </w:r>
        <w:r w:rsidRPr="00D01CF2">
          <w:rPr>
            <w:lang w:eastAsia="zh-CN"/>
          </w:rPr>
          <w:t>-1</w:t>
        </w:r>
        <w:r w:rsidRPr="00D01CF2">
          <w:rPr>
            <w:lang w:eastAsia="ja-JP"/>
          </w:rPr>
          <w:t xml:space="preserve">. </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554213" w:rsidRPr="00D01CF2" w:rsidTr="00F33A0D">
        <w:trPr>
          <w:jc w:val="center"/>
          <w:ins w:id="1357" w:author="Ericsson_Frank Nov" w:date="2019-10-31T16:01:00Z"/>
        </w:trPr>
        <w:tc>
          <w:tcPr>
            <w:tcW w:w="151" w:type="dxa"/>
            <w:tcBorders>
              <w:top w:val="single" w:sz="6" w:space="0" w:color="auto"/>
              <w:left w:val="single" w:sz="6" w:space="0" w:color="auto"/>
              <w:bottom w:val="nil"/>
            </w:tcBorders>
          </w:tcPr>
          <w:p w:rsidR="00554213" w:rsidRPr="00D01CF2" w:rsidRDefault="00554213" w:rsidP="00F33A0D">
            <w:pPr>
              <w:pStyle w:val="TAC"/>
              <w:rPr>
                <w:ins w:id="1358" w:author="Ericsson_Frank Nov" w:date="2019-10-31T16:01:00Z"/>
              </w:rPr>
            </w:pPr>
          </w:p>
        </w:tc>
        <w:tc>
          <w:tcPr>
            <w:tcW w:w="1104" w:type="dxa"/>
          </w:tcPr>
          <w:p w:rsidR="00554213" w:rsidRPr="00D01CF2" w:rsidRDefault="00554213" w:rsidP="00F33A0D">
            <w:pPr>
              <w:pStyle w:val="TAH"/>
              <w:rPr>
                <w:ins w:id="1359" w:author="Ericsson_Frank Nov" w:date="2019-10-31T16:01:00Z"/>
              </w:rPr>
            </w:pPr>
          </w:p>
        </w:tc>
        <w:tc>
          <w:tcPr>
            <w:tcW w:w="4708" w:type="dxa"/>
            <w:gridSpan w:val="8"/>
          </w:tcPr>
          <w:p w:rsidR="00554213" w:rsidRPr="00D01CF2" w:rsidRDefault="00554213" w:rsidP="00F33A0D">
            <w:pPr>
              <w:pStyle w:val="TAH"/>
              <w:rPr>
                <w:ins w:id="1360" w:author="Ericsson_Frank Nov" w:date="2019-10-31T16:01:00Z"/>
              </w:rPr>
            </w:pPr>
            <w:ins w:id="1361" w:author="Ericsson_Frank Nov" w:date="2019-10-31T16:01:00Z">
              <w:r w:rsidRPr="00D01CF2">
                <w:t>Bits</w:t>
              </w:r>
            </w:ins>
          </w:p>
        </w:tc>
        <w:tc>
          <w:tcPr>
            <w:tcW w:w="588" w:type="dxa"/>
          </w:tcPr>
          <w:p w:rsidR="00554213" w:rsidRPr="00D01CF2" w:rsidRDefault="00554213" w:rsidP="00F33A0D">
            <w:pPr>
              <w:pStyle w:val="TAC"/>
              <w:rPr>
                <w:ins w:id="1362" w:author="Ericsson_Frank Nov" w:date="2019-10-31T16:01:00Z"/>
              </w:rPr>
            </w:pPr>
          </w:p>
        </w:tc>
      </w:tr>
      <w:tr w:rsidR="00554213" w:rsidRPr="00D01CF2" w:rsidTr="00F33A0D">
        <w:trPr>
          <w:jc w:val="center"/>
          <w:ins w:id="1363" w:author="Ericsson_Frank Nov" w:date="2019-10-31T16:01:00Z"/>
        </w:trPr>
        <w:tc>
          <w:tcPr>
            <w:tcW w:w="151" w:type="dxa"/>
            <w:tcBorders>
              <w:top w:val="nil"/>
              <w:left w:val="single" w:sz="6" w:space="0" w:color="auto"/>
            </w:tcBorders>
          </w:tcPr>
          <w:p w:rsidR="00554213" w:rsidRPr="00D01CF2" w:rsidRDefault="00554213" w:rsidP="00F33A0D">
            <w:pPr>
              <w:pStyle w:val="TAC"/>
              <w:rPr>
                <w:ins w:id="1364" w:author="Ericsson_Frank Nov" w:date="2019-10-31T16:01:00Z"/>
              </w:rPr>
            </w:pPr>
          </w:p>
        </w:tc>
        <w:tc>
          <w:tcPr>
            <w:tcW w:w="1104" w:type="dxa"/>
          </w:tcPr>
          <w:p w:rsidR="00554213" w:rsidRPr="00D01CF2" w:rsidRDefault="00554213" w:rsidP="00F33A0D">
            <w:pPr>
              <w:pStyle w:val="TAH"/>
              <w:rPr>
                <w:ins w:id="1365" w:author="Ericsson_Frank Nov" w:date="2019-10-31T16:01:00Z"/>
              </w:rPr>
            </w:pPr>
            <w:ins w:id="1366" w:author="Ericsson_Frank Nov" w:date="2019-10-31T16:01:00Z">
              <w:r w:rsidRPr="00D01CF2">
                <w:t>Octets</w:t>
              </w:r>
            </w:ins>
          </w:p>
        </w:tc>
        <w:tc>
          <w:tcPr>
            <w:tcW w:w="588" w:type="dxa"/>
            <w:tcBorders>
              <w:bottom w:val="single" w:sz="4" w:space="0" w:color="auto"/>
            </w:tcBorders>
          </w:tcPr>
          <w:p w:rsidR="00554213" w:rsidRPr="00D01CF2" w:rsidRDefault="00554213" w:rsidP="00F33A0D">
            <w:pPr>
              <w:pStyle w:val="TAH"/>
              <w:rPr>
                <w:ins w:id="1367" w:author="Ericsson_Frank Nov" w:date="2019-10-31T16:01:00Z"/>
              </w:rPr>
            </w:pPr>
            <w:ins w:id="1368" w:author="Ericsson_Frank Nov" w:date="2019-10-31T16:01:00Z">
              <w:r w:rsidRPr="00D01CF2">
                <w:t>8</w:t>
              </w:r>
            </w:ins>
          </w:p>
        </w:tc>
        <w:tc>
          <w:tcPr>
            <w:tcW w:w="588" w:type="dxa"/>
            <w:tcBorders>
              <w:bottom w:val="single" w:sz="4" w:space="0" w:color="auto"/>
            </w:tcBorders>
          </w:tcPr>
          <w:p w:rsidR="00554213" w:rsidRPr="00D01CF2" w:rsidRDefault="00554213" w:rsidP="00F33A0D">
            <w:pPr>
              <w:pStyle w:val="TAH"/>
              <w:rPr>
                <w:ins w:id="1369" w:author="Ericsson_Frank Nov" w:date="2019-10-31T16:01:00Z"/>
              </w:rPr>
            </w:pPr>
            <w:ins w:id="1370" w:author="Ericsson_Frank Nov" w:date="2019-10-31T16:01:00Z">
              <w:r w:rsidRPr="00D01CF2">
                <w:t>7</w:t>
              </w:r>
            </w:ins>
          </w:p>
        </w:tc>
        <w:tc>
          <w:tcPr>
            <w:tcW w:w="589" w:type="dxa"/>
            <w:tcBorders>
              <w:bottom w:val="single" w:sz="4" w:space="0" w:color="auto"/>
            </w:tcBorders>
          </w:tcPr>
          <w:p w:rsidR="00554213" w:rsidRPr="00D01CF2" w:rsidRDefault="00554213" w:rsidP="00F33A0D">
            <w:pPr>
              <w:pStyle w:val="TAH"/>
              <w:rPr>
                <w:ins w:id="1371" w:author="Ericsson_Frank Nov" w:date="2019-10-31T16:01:00Z"/>
              </w:rPr>
            </w:pPr>
            <w:ins w:id="1372" w:author="Ericsson_Frank Nov" w:date="2019-10-31T16:01:00Z">
              <w:r w:rsidRPr="00D01CF2">
                <w:t>6</w:t>
              </w:r>
            </w:ins>
          </w:p>
        </w:tc>
        <w:tc>
          <w:tcPr>
            <w:tcW w:w="589" w:type="dxa"/>
            <w:tcBorders>
              <w:bottom w:val="single" w:sz="4" w:space="0" w:color="auto"/>
            </w:tcBorders>
          </w:tcPr>
          <w:p w:rsidR="00554213" w:rsidRPr="00D01CF2" w:rsidRDefault="00554213" w:rsidP="00F33A0D">
            <w:pPr>
              <w:pStyle w:val="TAH"/>
              <w:rPr>
                <w:ins w:id="1373" w:author="Ericsson_Frank Nov" w:date="2019-10-31T16:01:00Z"/>
              </w:rPr>
            </w:pPr>
            <w:ins w:id="1374" w:author="Ericsson_Frank Nov" w:date="2019-10-31T16:01:00Z">
              <w:r w:rsidRPr="00D01CF2">
                <w:t>5</w:t>
              </w:r>
            </w:ins>
          </w:p>
        </w:tc>
        <w:tc>
          <w:tcPr>
            <w:tcW w:w="589" w:type="dxa"/>
            <w:tcBorders>
              <w:bottom w:val="single" w:sz="4" w:space="0" w:color="auto"/>
            </w:tcBorders>
          </w:tcPr>
          <w:p w:rsidR="00554213" w:rsidRPr="00D01CF2" w:rsidRDefault="00554213" w:rsidP="00F33A0D">
            <w:pPr>
              <w:pStyle w:val="TAH"/>
              <w:rPr>
                <w:ins w:id="1375" w:author="Ericsson_Frank Nov" w:date="2019-10-31T16:01:00Z"/>
              </w:rPr>
            </w:pPr>
            <w:ins w:id="1376" w:author="Ericsson_Frank Nov" w:date="2019-10-31T16:01:00Z">
              <w:r w:rsidRPr="00D01CF2">
                <w:t>4</w:t>
              </w:r>
            </w:ins>
          </w:p>
        </w:tc>
        <w:tc>
          <w:tcPr>
            <w:tcW w:w="588" w:type="dxa"/>
            <w:tcBorders>
              <w:bottom w:val="single" w:sz="4" w:space="0" w:color="auto"/>
            </w:tcBorders>
          </w:tcPr>
          <w:p w:rsidR="00554213" w:rsidRPr="00D01CF2" w:rsidRDefault="00554213" w:rsidP="00F33A0D">
            <w:pPr>
              <w:pStyle w:val="TAH"/>
              <w:rPr>
                <w:ins w:id="1377" w:author="Ericsson_Frank Nov" w:date="2019-10-31T16:01:00Z"/>
              </w:rPr>
            </w:pPr>
            <w:ins w:id="1378" w:author="Ericsson_Frank Nov" w:date="2019-10-31T16:01:00Z">
              <w:r w:rsidRPr="00D01CF2">
                <w:t>3</w:t>
              </w:r>
            </w:ins>
          </w:p>
        </w:tc>
        <w:tc>
          <w:tcPr>
            <w:tcW w:w="588" w:type="dxa"/>
            <w:tcBorders>
              <w:bottom w:val="single" w:sz="4" w:space="0" w:color="auto"/>
            </w:tcBorders>
          </w:tcPr>
          <w:p w:rsidR="00554213" w:rsidRPr="00D01CF2" w:rsidRDefault="00554213" w:rsidP="00F33A0D">
            <w:pPr>
              <w:pStyle w:val="TAH"/>
              <w:rPr>
                <w:ins w:id="1379" w:author="Ericsson_Frank Nov" w:date="2019-10-31T16:01:00Z"/>
              </w:rPr>
            </w:pPr>
            <w:ins w:id="1380" w:author="Ericsson_Frank Nov" w:date="2019-10-31T16:01:00Z">
              <w:r w:rsidRPr="00D01CF2">
                <w:t>2</w:t>
              </w:r>
            </w:ins>
          </w:p>
        </w:tc>
        <w:tc>
          <w:tcPr>
            <w:tcW w:w="589" w:type="dxa"/>
            <w:tcBorders>
              <w:bottom w:val="single" w:sz="4" w:space="0" w:color="auto"/>
            </w:tcBorders>
          </w:tcPr>
          <w:p w:rsidR="00554213" w:rsidRPr="00D01CF2" w:rsidRDefault="00554213" w:rsidP="00F33A0D">
            <w:pPr>
              <w:pStyle w:val="TAH"/>
              <w:rPr>
                <w:ins w:id="1381" w:author="Ericsson_Frank Nov" w:date="2019-10-31T16:01:00Z"/>
              </w:rPr>
            </w:pPr>
            <w:ins w:id="1382" w:author="Ericsson_Frank Nov" w:date="2019-10-31T16:01:00Z">
              <w:r w:rsidRPr="00D01CF2">
                <w:t>1</w:t>
              </w:r>
            </w:ins>
          </w:p>
        </w:tc>
        <w:tc>
          <w:tcPr>
            <w:tcW w:w="588" w:type="dxa"/>
          </w:tcPr>
          <w:p w:rsidR="00554213" w:rsidRPr="00D01CF2" w:rsidRDefault="00554213" w:rsidP="00F33A0D">
            <w:pPr>
              <w:pStyle w:val="TAC"/>
              <w:rPr>
                <w:ins w:id="1383" w:author="Ericsson_Frank Nov" w:date="2019-10-31T16:01:00Z"/>
              </w:rPr>
            </w:pPr>
          </w:p>
        </w:tc>
      </w:tr>
      <w:tr w:rsidR="00554213" w:rsidRPr="00D01CF2" w:rsidTr="00F33A0D">
        <w:trPr>
          <w:jc w:val="center"/>
          <w:ins w:id="1384" w:author="Ericsson_Frank Nov" w:date="2019-10-31T16:01:00Z"/>
        </w:trPr>
        <w:tc>
          <w:tcPr>
            <w:tcW w:w="151" w:type="dxa"/>
            <w:tcBorders>
              <w:top w:val="nil"/>
              <w:left w:val="single" w:sz="6" w:space="0" w:color="auto"/>
            </w:tcBorders>
          </w:tcPr>
          <w:p w:rsidR="00554213" w:rsidRPr="00D01CF2" w:rsidRDefault="00554213" w:rsidP="00F33A0D">
            <w:pPr>
              <w:pStyle w:val="TAC"/>
              <w:rPr>
                <w:ins w:id="1385" w:author="Ericsson_Frank Nov" w:date="2019-10-31T16:01:00Z"/>
              </w:rPr>
            </w:pPr>
          </w:p>
        </w:tc>
        <w:tc>
          <w:tcPr>
            <w:tcW w:w="1104" w:type="dxa"/>
            <w:tcBorders>
              <w:right w:val="single" w:sz="4" w:space="0" w:color="auto"/>
            </w:tcBorders>
          </w:tcPr>
          <w:p w:rsidR="00554213" w:rsidRPr="00D01CF2" w:rsidRDefault="00554213" w:rsidP="00F33A0D">
            <w:pPr>
              <w:pStyle w:val="TAC"/>
              <w:rPr>
                <w:ins w:id="1386" w:author="Ericsson_Frank Nov" w:date="2019-10-31T16:01:00Z"/>
              </w:rPr>
            </w:pPr>
            <w:ins w:id="1387" w:author="Ericsson_Frank Nov" w:date="2019-10-31T16:01:00Z">
              <w:r w:rsidRPr="00D01CF2">
                <w:t>1 to 2</w:t>
              </w:r>
            </w:ins>
          </w:p>
        </w:tc>
        <w:tc>
          <w:tcPr>
            <w:tcW w:w="4708" w:type="dxa"/>
            <w:gridSpan w:val="8"/>
            <w:tcBorders>
              <w:top w:val="single" w:sz="4" w:space="0" w:color="auto"/>
              <w:left w:val="single" w:sz="4" w:space="0" w:color="auto"/>
              <w:bottom w:val="single" w:sz="4" w:space="0" w:color="auto"/>
              <w:right w:val="single" w:sz="4" w:space="0" w:color="auto"/>
            </w:tcBorders>
          </w:tcPr>
          <w:p w:rsidR="00554213" w:rsidRPr="00D01CF2" w:rsidRDefault="00554213" w:rsidP="00F33A0D">
            <w:pPr>
              <w:pStyle w:val="TAC"/>
              <w:rPr>
                <w:ins w:id="1388" w:author="Ericsson_Frank Nov" w:date="2019-10-31T16:01:00Z"/>
              </w:rPr>
            </w:pPr>
            <w:ins w:id="1389" w:author="Ericsson_Frank Nov" w:date="2019-10-31T16:01:00Z">
              <w:r w:rsidRPr="00D01CF2">
                <w:t xml:space="preserve">Type = </w:t>
              </w:r>
            </w:ins>
            <w:ins w:id="1390" w:author="Ericsson_Frank Nov" w:date="2019-10-31T16:05:00Z">
              <w:r w:rsidR="00493210">
                <w:t>7</w:t>
              </w:r>
            </w:ins>
            <w:ins w:id="1391" w:author="Ericsson_Frank Nov" w:date="2019-10-31T16:01:00Z">
              <w:r w:rsidRPr="00D01CF2">
                <w:t xml:space="preserve"> (decimal)</w:t>
              </w:r>
            </w:ins>
          </w:p>
        </w:tc>
        <w:tc>
          <w:tcPr>
            <w:tcW w:w="588" w:type="dxa"/>
            <w:tcBorders>
              <w:left w:val="single" w:sz="4" w:space="0" w:color="auto"/>
            </w:tcBorders>
          </w:tcPr>
          <w:p w:rsidR="00554213" w:rsidRPr="00D01CF2" w:rsidRDefault="00554213" w:rsidP="00F33A0D">
            <w:pPr>
              <w:pStyle w:val="TAC"/>
              <w:rPr>
                <w:ins w:id="1392" w:author="Ericsson_Frank Nov" w:date="2019-10-31T16:01:00Z"/>
              </w:rPr>
            </w:pPr>
          </w:p>
        </w:tc>
      </w:tr>
      <w:tr w:rsidR="00554213" w:rsidRPr="00D01CF2" w:rsidTr="00F33A0D">
        <w:trPr>
          <w:jc w:val="center"/>
          <w:ins w:id="1393" w:author="Ericsson_Frank Nov" w:date="2019-10-31T16:01:00Z"/>
        </w:trPr>
        <w:tc>
          <w:tcPr>
            <w:tcW w:w="151" w:type="dxa"/>
            <w:tcBorders>
              <w:top w:val="nil"/>
              <w:left w:val="single" w:sz="6" w:space="0" w:color="auto"/>
            </w:tcBorders>
          </w:tcPr>
          <w:p w:rsidR="00554213" w:rsidRPr="00D01CF2" w:rsidRDefault="00554213" w:rsidP="00F33A0D">
            <w:pPr>
              <w:pStyle w:val="TAC"/>
              <w:rPr>
                <w:ins w:id="1394" w:author="Ericsson_Frank Nov" w:date="2019-10-31T16:01:00Z"/>
              </w:rPr>
            </w:pPr>
          </w:p>
        </w:tc>
        <w:tc>
          <w:tcPr>
            <w:tcW w:w="1104" w:type="dxa"/>
            <w:tcBorders>
              <w:right w:val="single" w:sz="4" w:space="0" w:color="auto"/>
            </w:tcBorders>
          </w:tcPr>
          <w:p w:rsidR="00554213" w:rsidRPr="00D01CF2" w:rsidRDefault="00554213" w:rsidP="00F33A0D">
            <w:pPr>
              <w:pStyle w:val="TAC"/>
              <w:rPr>
                <w:ins w:id="1395" w:author="Ericsson_Frank Nov" w:date="2019-10-31T16:01:00Z"/>
              </w:rPr>
            </w:pPr>
            <w:ins w:id="1396" w:author="Ericsson_Frank Nov" w:date="2019-10-31T16:01:00Z">
              <w:r w:rsidRPr="00D01CF2">
                <w:t>3 to 4</w:t>
              </w:r>
            </w:ins>
          </w:p>
        </w:tc>
        <w:tc>
          <w:tcPr>
            <w:tcW w:w="4708" w:type="dxa"/>
            <w:gridSpan w:val="8"/>
            <w:tcBorders>
              <w:top w:val="single" w:sz="4" w:space="0" w:color="auto"/>
              <w:left w:val="single" w:sz="4" w:space="0" w:color="auto"/>
              <w:bottom w:val="single" w:sz="4" w:space="0" w:color="auto"/>
              <w:right w:val="single" w:sz="4" w:space="0" w:color="auto"/>
            </w:tcBorders>
          </w:tcPr>
          <w:p w:rsidR="00554213" w:rsidRPr="00D01CF2" w:rsidRDefault="00554213" w:rsidP="00F33A0D">
            <w:pPr>
              <w:pStyle w:val="TAC"/>
              <w:rPr>
                <w:ins w:id="1397" w:author="Ericsson_Frank Nov" w:date="2019-10-31T16:01:00Z"/>
                <w:lang w:eastAsia="zh-CN"/>
              </w:rPr>
            </w:pPr>
            <w:ins w:id="1398" w:author="Ericsson_Frank Nov" w:date="2019-10-31T16:01:00Z">
              <w:r w:rsidRPr="00D01CF2">
                <w:t>Length = n</w:t>
              </w:r>
            </w:ins>
          </w:p>
        </w:tc>
        <w:tc>
          <w:tcPr>
            <w:tcW w:w="588" w:type="dxa"/>
            <w:tcBorders>
              <w:left w:val="single" w:sz="4" w:space="0" w:color="auto"/>
            </w:tcBorders>
          </w:tcPr>
          <w:p w:rsidR="00554213" w:rsidRPr="00D01CF2" w:rsidRDefault="00554213" w:rsidP="00F33A0D">
            <w:pPr>
              <w:pStyle w:val="TAC"/>
              <w:rPr>
                <w:ins w:id="1399" w:author="Ericsson_Frank Nov" w:date="2019-10-31T16:01:00Z"/>
              </w:rPr>
            </w:pPr>
          </w:p>
        </w:tc>
      </w:tr>
      <w:tr w:rsidR="00554213" w:rsidRPr="00D01CF2" w:rsidTr="00F33A0D">
        <w:trPr>
          <w:jc w:val="center"/>
          <w:ins w:id="1400" w:author="Ericsson_Frank Nov" w:date="2019-10-31T16:01:00Z"/>
        </w:trPr>
        <w:tc>
          <w:tcPr>
            <w:tcW w:w="151" w:type="dxa"/>
            <w:tcBorders>
              <w:top w:val="nil"/>
              <w:left w:val="single" w:sz="6" w:space="0" w:color="auto"/>
              <w:bottom w:val="single" w:sz="4" w:space="0" w:color="auto"/>
            </w:tcBorders>
          </w:tcPr>
          <w:p w:rsidR="00554213" w:rsidRPr="00D01CF2" w:rsidRDefault="00554213" w:rsidP="00F33A0D">
            <w:pPr>
              <w:pStyle w:val="TAC"/>
              <w:rPr>
                <w:ins w:id="1401" w:author="Ericsson_Frank Nov" w:date="2019-10-31T16:01:00Z"/>
              </w:rPr>
            </w:pPr>
          </w:p>
        </w:tc>
        <w:tc>
          <w:tcPr>
            <w:tcW w:w="1104" w:type="dxa"/>
            <w:tcBorders>
              <w:top w:val="nil"/>
              <w:bottom w:val="single" w:sz="4" w:space="0" w:color="auto"/>
              <w:right w:val="single" w:sz="4" w:space="0" w:color="auto"/>
            </w:tcBorders>
          </w:tcPr>
          <w:p w:rsidR="00554213" w:rsidRPr="00D01CF2" w:rsidRDefault="00554213" w:rsidP="00F33A0D">
            <w:pPr>
              <w:pStyle w:val="TAC"/>
              <w:rPr>
                <w:ins w:id="1402" w:author="Ericsson_Frank Nov" w:date="2019-10-31T16:01:00Z"/>
              </w:rPr>
            </w:pPr>
            <w:ins w:id="1403" w:author="Ericsson_Frank Nov" w:date="2019-10-31T16:01:00Z">
              <w:r w:rsidRPr="00D01CF2">
                <w:rPr>
                  <w:rFonts w:cs="Arial"/>
                  <w:szCs w:val="18"/>
                </w:rPr>
                <w:t>5 to (n+4)</w:t>
              </w:r>
            </w:ins>
          </w:p>
        </w:tc>
        <w:tc>
          <w:tcPr>
            <w:tcW w:w="4708" w:type="dxa"/>
            <w:gridSpan w:val="8"/>
            <w:tcBorders>
              <w:top w:val="single" w:sz="4" w:space="0" w:color="auto"/>
              <w:left w:val="single" w:sz="4" w:space="0" w:color="auto"/>
              <w:bottom w:val="single" w:sz="4" w:space="0" w:color="auto"/>
              <w:right w:val="single" w:sz="4" w:space="0" w:color="auto"/>
            </w:tcBorders>
          </w:tcPr>
          <w:p w:rsidR="00554213" w:rsidRPr="00D01CF2" w:rsidRDefault="00493210" w:rsidP="00F33A0D">
            <w:pPr>
              <w:pStyle w:val="TAC"/>
              <w:rPr>
                <w:ins w:id="1404" w:author="Ericsson_Frank Nov" w:date="2019-10-31T16:01:00Z"/>
                <w:lang w:val="en-US"/>
              </w:rPr>
            </w:pPr>
            <w:ins w:id="1405" w:author="Ericsson_Frank Nov" w:date="2019-10-31T16:05:00Z">
              <w:r>
                <w:rPr>
                  <w:szCs w:val="18"/>
                </w:rPr>
                <w:t>UE Radio Access Capability Information</w:t>
              </w:r>
            </w:ins>
          </w:p>
        </w:tc>
        <w:tc>
          <w:tcPr>
            <w:tcW w:w="588" w:type="dxa"/>
            <w:tcBorders>
              <w:top w:val="nil"/>
              <w:left w:val="single" w:sz="4" w:space="0" w:color="auto"/>
              <w:bottom w:val="single" w:sz="4" w:space="0" w:color="auto"/>
              <w:right w:val="single" w:sz="6" w:space="0" w:color="auto"/>
            </w:tcBorders>
          </w:tcPr>
          <w:p w:rsidR="00554213" w:rsidRPr="00D01CF2" w:rsidRDefault="00554213" w:rsidP="00F33A0D">
            <w:pPr>
              <w:pStyle w:val="TAC"/>
              <w:rPr>
                <w:ins w:id="1406" w:author="Ericsson_Frank Nov" w:date="2019-10-31T16:01:00Z"/>
              </w:rPr>
            </w:pPr>
          </w:p>
        </w:tc>
      </w:tr>
    </w:tbl>
    <w:p w:rsidR="00554213" w:rsidRPr="00D01CF2" w:rsidRDefault="00554213" w:rsidP="00554213">
      <w:pPr>
        <w:pStyle w:val="TF"/>
        <w:rPr>
          <w:ins w:id="1407" w:author="Ericsson_Frank Nov" w:date="2019-10-31T16:01:00Z"/>
          <w:lang w:eastAsia="ja-JP"/>
        </w:rPr>
      </w:pPr>
      <w:ins w:id="1408" w:author="Ericsson_Frank Nov" w:date="2019-10-31T16:01:00Z">
        <w:r w:rsidRPr="00D01CF2">
          <w:t xml:space="preserve">Figure </w:t>
        </w:r>
        <w:r w:rsidRPr="00D01CF2">
          <w:rPr>
            <w:lang w:eastAsia="zh-CN"/>
          </w:rPr>
          <w:t>8</w:t>
        </w:r>
        <w:r w:rsidRPr="00D01CF2">
          <w:rPr>
            <w:lang w:eastAsia="ja-JP"/>
          </w:rPr>
          <w:t>.2.</w:t>
        </w:r>
        <w:r w:rsidRPr="00D01CF2">
          <w:rPr>
            <w:lang w:eastAsia="zh-CN"/>
          </w:rPr>
          <w:t>6-</w:t>
        </w:r>
        <w:r w:rsidRPr="00D01CF2">
          <w:rPr>
            <w:lang w:eastAsia="ja-JP"/>
          </w:rPr>
          <w:t>1</w:t>
        </w:r>
        <w:r w:rsidRPr="00D01CF2">
          <w:t xml:space="preserve">: </w:t>
        </w:r>
        <w:r w:rsidRPr="00D01CF2">
          <w:rPr>
            <w:lang w:eastAsia="ja-JP"/>
          </w:rPr>
          <w:t>Application ID</w:t>
        </w:r>
      </w:ins>
    </w:p>
    <w:p w:rsidR="00554213" w:rsidRDefault="00554213" w:rsidP="00554213">
      <w:pPr>
        <w:rPr>
          <w:ins w:id="1409" w:author="Ericsson_Frank Nov" w:date="2019-11-01T07:25:00Z"/>
          <w:lang w:val="en-US" w:eastAsia="zh-CN"/>
        </w:rPr>
      </w:pPr>
      <w:ins w:id="1410" w:author="Ericsson_Frank Nov" w:date="2019-10-31T16:01:00Z">
        <w:r w:rsidRPr="00D01CF2">
          <w:t xml:space="preserve">The </w:t>
        </w:r>
      </w:ins>
      <w:ins w:id="1411" w:author="Ericsson_Frank Nov" w:date="2019-10-31T16:05:00Z">
        <w:r w:rsidR="00493210">
          <w:rPr>
            <w:szCs w:val="18"/>
          </w:rPr>
          <w:t>UE Radio Access Capability Information</w:t>
        </w:r>
        <w:r w:rsidR="00493210" w:rsidRPr="00D01CF2">
          <w:rPr>
            <w:lang w:val="en-US" w:eastAsia="zh-CN"/>
          </w:rPr>
          <w:t xml:space="preserve"> </w:t>
        </w:r>
        <w:r w:rsidR="00493210">
          <w:rPr>
            <w:lang w:val="en-US" w:eastAsia="zh-CN"/>
          </w:rPr>
          <w:t xml:space="preserve">filed </w:t>
        </w:r>
      </w:ins>
      <w:ins w:id="1412" w:author="Ericsson_Frank Nov" w:date="2019-10-31T16:01:00Z">
        <w:r w:rsidRPr="00D01CF2">
          <w:rPr>
            <w:lang w:val="en-US" w:eastAsia="zh-CN"/>
          </w:rPr>
          <w:t xml:space="preserve">shall be encoded as an OctetString </w:t>
        </w:r>
      </w:ins>
      <w:ins w:id="1413" w:author="Ericsson_Frank Nov" w:date="2019-10-31T16:06:00Z">
        <w:r w:rsidR="00493210">
          <w:rPr>
            <w:lang w:val="en-US" w:eastAsia="zh-CN"/>
          </w:rPr>
          <w:t xml:space="preserve">which contains the </w:t>
        </w:r>
      </w:ins>
      <w:ins w:id="1414" w:author="Ericsson_Frank Nov" w:date="2019-10-31T16:24:00Z">
        <w:r w:rsidR="009043A5">
          <w:rPr>
            <w:lang w:val="en-US" w:eastAsia="zh-CN"/>
          </w:rPr>
          <w:t xml:space="preserve">OCTET STRING </w:t>
        </w:r>
      </w:ins>
      <w:ins w:id="1415" w:author="Ericsson_Frank Nov" w:date="2019-10-31T16:25:00Z">
        <w:r w:rsidR="009043A5">
          <w:rPr>
            <w:lang w:val="en-US" w:eastAsia="zh-CN"/>
          </w:rPr>
          <w:t>of</w:t>
        </w:r>
      </w:ins>
      <w:ins w:id="1416" w:author="Ericsson_Frank Nov" w:date="2019-10-31T16:18:00Z">
        <w:r w:rsidR="003961E0">
          <w:rPr>
            <w:lang w:val="en-US" w:eastAsia="zh-CN"/>
          </w:rPr>
          <w:t xml:space="preserve"> </w:t>
        </w:r>
      </w:ins>
      <w:ins w:id="1417" w:author="Ericsson_Frank Nov" w:date="2019-10-31T16:06:00Z">
        <w:r w:rsidR="00493210" w:rsidRPr="00F32326">
          <w:t>UE Radio Capability</w:t>
        </w:r>
        <w:r w:rsidR="00493210">
          <w:rPr>
            <w:lang w:val="en-US" w:eastAsia="zh-CN"/>
          </w:rPr>
          <w:t xml:space="preserve"> IE specified in clause </w:t>
        </w:r>
      </w:ins>
      <w:ins w:id="1418" w:author="Ericsson_Frank Nov" w:date="2019-10-31T16:07:00Z">
        <w:r w:rsidR="00493210">
          <w:rPr>
            <w:lang w:val="en-US" w:eastAsia="zh-CN"/>
          </w:rPr>
          <w:t>9.</w:t>
        </w:r>
      </w:ins>
      <w:ins w:id="1419" w:author="Ericsson_Frank Nov" w:date="2019-10-31T16:12:00Z">
        <w:r w:rsidR="007F121B">
          <w:rPr>
            <w:lang w:val="en-US" w:eastAsia="zh-CN"/>
          </w:rPr>
          <w:t xml:space="preserve">2.1.27 </w:t>
        </w:r>
      </w:ins>
      <w:ins w:id="1420" w:author="Ericsson_Frank Nov" w:date="2019-10-31T16:06:00Z">
        <w:r w:rsidR="00493210">
          <w:rPr>
            <w:lang w:val="en-US" w:eastAsia="zh-CN"/>
          </w:rPr>
          <w:t xml:space="preserve">of </w:t>
        </w:r>
      </w:ins>
      <w:ins w:id="1421" w:author="Ericsson_Frank Nov" w:date="2019-10-31T16:01:00Z">
        <w:r w:rsidRPr="00D01CF2">
          <w:rPr>
            <w:lang w:val="en-US" w:eastAsia="zh-CN"/>
          </w:rPr>
          <w:t>3GPP</w:t>
        </w:r>
      </w:ins>
      <w:ins w:id="1422" w:author="Ericsson_Frank Nov" w:date="2019-10-31T16:12:00Z">
        <w:r w:rsidR="007F121B">
          <w:t> </w:t>
        </w:r>
      </w:ins>
      <w:ins w:id="1423" w:author="Ericsson_Frank Nov" w:date="2019-10-31T16:01:00Z">
        <w:r w:rsidRPr="00D01CF2">
          <w:rPr>
            <w:lang w:val="en-US" w:eastAsia="zh-CN"/>
          </w:rPr>
          <w:t>TS</w:t>
        </w:r>
      </w:ins>
      <w:ins w:id="1424" w:author="Ericsson_Frank Nov" w:date="2019-10-31T16:12:00Z">
        <w:r w:rsidR="007F121B">
          <w:rPr>
            <w:lang w:val="en-US" w:eastAsia="zh-CN"/>
          </w:rPr>
          <w:t> 36</w:t>
        </w:r>
      </w:ins>
      <w:ins w:id="1425" w:author="Ericsson_Frank Nov" w:date="2019-10-31T16:01:00Z">
        <w:r w:rsidRPr="00D01CF2">
          <w:rPr>
            <w:lang w:val="en-US" w:eastAsia="zh-CN"/>
          </w:rPr>
          <w:t>.</w:t>
        </w:r>
      </w:ins>
      <w:ins w:id="1426" w:author="Ericsson_Frank Nov" w:date="2019-10-31T16:12:00Z">
        <w:r w:rsidR="007F121B">
          <w:rPr>
            <w:lang w:val="en-US" w:eastAsia="zh-CN"/>
          </w:rPr>
          <w:t>4</w:t>
        </w:r>
      </w:ins>
      <w:ins w:id="1427" w:author="Ericsson_Frank Nov" w:date="2019-10-31T16:01:00Z">
        <w:r w:rsidRPr="00D01CF2">
          <w:rPr>
            <w:lang w:val="en-US" w:eastAsia="zh-CN"/>
          </w:rPr>
          <w:t>1</w:t>
        </w:r>
      </w:ins>
      <w:ins w:id="1428" w:author="Ericsson_Frank Nov" w:date="2019-10-31T16:12:00Z">
        <w:r w:rsidR="007F121B">
          <w:rPr>
            <w:lang w:val="en-US" w:eastAsia="zh-CN"/>
          </w:rPr>
          <w:t>3</w:t>
        </w:r>
      </w:ins>
      <w:ins w:id="1429" w:author="Ericsson_Frank Nov" w:date="2019-10-31T16:01:00Z">
        <w:r w:rsidRPr="00D01CF2">
          <w:rPr>
            <w:lang w:val="en-US" w:eastAsia="zh-CN"/>
          </w:rPr>
          <w:t> [8]).</w:t>
        </w:r>
      </w:ins>
      <w:ins w:id="1430" w:author="Ericsson_Frank Nov" w:date="2019-11-01T07:25:00Z">
        <w:r w:rsidR="001D6E61">
          <w:rPr>
            <w:lang w:val="en-US" w:eastAsia="zh-CN"/>
          </w:rPr>
          <w:t xml:space="preserve"> </w:t>
        </w:r>
      </w:ins>
    </w:p>
    <w:p w:rsidR="001D6E61" w:rsidRPr="00D01CF2" w:rsidRDefault="001D6E61">
      <w:pPr>
        <w:pStyle w:val="NO"/>
        <w:rPr>
          <w:ins w:id="1431" w:author="Ericsson_Frank Nov" w:date="2019-10-31T16:01:00Z"/>
          <w:lang w:val="en-US" w:eastAsia="zh-CN"/>
        </w:rPr>
        <w:pPrChange w:id="1432" w:author="Ericsson_Frank Nov" w:date="2019-11-01T07:25:00Z">
          <w:pPr/>
        </w:pPrChange>
      </w:pPr>
      <w:ins w:id="1433" w:author="Ericsson_Frank Nov" w:date="2019-11-01T07:25:00Z">
        <w:r>
          <w:rPr>
            <w:lang w:val="en-US" w:eastAsia="zh-CN"/>
          </w:rPr>
          <w:t>NOTE:</w:t>
        </w:r>
        <w:r>
          <w:rPr>
            <w:lang w:val="en-US" w:eastAsia="zh-CN"/>
          </w:rPr>
          <w:tab/>
          <w:t xml:space="preserve">Annex B </w:t>
        </w:r>
      </w:ins>
      <w:ins w:id="1434" w:author="Ericsson_Frank Nov" w:date="2019-11-01T07:26:00Z">
        <w:r>
          <w:rPr>
            <w:lang w:val="en-US" w:eastAsia="zh-CN"/>
          </w:rPr>
          <w:t>of 3GPP TS 29.274 [9] spec</w:t>
        </w:r>
      </w:ins>
      <w:ins w:id="1435" w:author="Ericsson_Frank Nov" w:date="2019-11-01T07:27:00Z">
        <w:r>
          <w:rPr>
            <w:lang w:val="en-US" w:eastAsia="zh-CN"/>
          </w:rPr>
          <w:t xml:space="preserve">ifies how to retrieve </w:t>
        </w:r>
        <w:r w:rsidR="00F01310">
          <w:rPr>
            <w:lang w:val="en-US" w:eastAsia="zh-CN"/>
          </w:rPr>
          <w:t>an OCTET STRING from a S1AP IE</w:t>
        </w:r>
      </w:ins>
      <w:ins w:id="1436" w:author="Ericsson_Frank Nov" w:date="2019-11-01T07:28:00Z">
        <w:r w:rsidR="00F01310">
          <w:rPr>
            <w:lang w:val="en-US" w:eastAsia="zh-CN"/>
          </w:rPr>
          <w:t>.</w:t>
        </w:r>
      </w:ins>
    </w:p>
    <w:p w:rsidR="006825EC" w:rsidRDefault="006825EC" w:rsidP="002F753C">
      <w:pPr>
        <w:pStyle w:val="B1"/>
        <w:ind w:left="0" w:firstLine="0"/>
        <w:rPr>
          <w:rFonts w:eastAsia="宋体"/>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0421" w:rsidRDefault="00270421">
      <w:r>
        <w:separator/>
      </w:r>
    </w:p>
  </w:endnote>
  <w:endnote w:type="continuationSeparator" w:id="0">
    <w:p w:rsidR="00270421" w:rsidRDefault="00270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0421" w:rsidRDefault="00270421">
      <w:r>
        <w:separator/>
      </w:r>
    </w:p>
  </w:footnote>
  <w:footnote w:type="continuationSeparator" w:id="0">
    <w:p w:rsidR="00270421" w:rsidRDefault="00270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2ACF" w:rsidRDefault="00C22A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2ACF" w:rsidRDefault="00C22AC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2ACF" w:rsidRDefault="00C22A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Frank Nov">
    <w15:presenceInfo w15:providerId="None" w15:userId="Ericsson_Frank N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33"/>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56"/>
    <w:rsid w:val="0003711D"/>
    <w:rsid w:val="00043E25"/>
    <w:rsid w:val="0004575F"/>
    <w:rsid w:val="00062124"/>
    <w:rsid w:val="00070F86"/>
    <w:rsid w:val="00072AAF"/>
    <w:rsid w:val="00072DD2"/>
    <w:rsid w:val="000A5516"/>
    <w:rsid w:val="000C6598"/>
    <w:rsid w:val="000D21C2"/>
    <w:rsid w:val="000D759A"/>
    <w:rsid w:val="000F2C43"/>
    <w:rsid w:val="00116BDF"/>
    <w:rsid w:val="00130F69"/>
    <w:rsid w:val="0013241F"/>
    <w:rsid w:val="00142F65"/>
    <w:rsid w:val="00143552"/>
    <w:rsid w:val="0015091C"/>
    <w:rsid w:val="00183134"/>
    <w:rsid w:val="00191E6B"/>
    <w:rsid w:val="001B5C2B"/>
    <w:rsid w:val="001D4C82"/>
    <w:rsid w:val="001D6E61"/>
    <w:rsid w:val="001E2EB5"/>
    <w:rsid w:val="001E41F3"/>
    <w:rsid w:val="001E529D"/>
    <w:rsid w:val="001F151F"/>
    <w:rsid w:val="001F3B42"/>
    <w:rsid w:val="001F3F9C"/>
    <w:rsid w:val="00207944"/>
    <w:rsid w:val="002153AE"/>
    <w:rsid w:val="00216490"/>
    <w:rsid w:val="00231568"/>
    <w:rsid w:val="00232FD1"/>
    <w:rsid w:val="00241597"/>
    <w:rsid w:val="002453BA"/>
    <w:rsid w:val="0024668B"/>
    <w:rsid w:val="00270421"/>
    <w:rsid w:val="00275D12"/>
    <w:rsid w:val="0027780F"/>
    <w:rsid w:val="002A6BBA"/>
    <w:rsid w:val="002B1A87"/>
    <w:rsid w:val="002E48BE"/>
    <w:rsid w:val="002E6115"/>
    <w:rsid w:val="002F4FF2"/>
    <w:rsid w:val="002F6340"/>
    <w:rsid w:val="002F753C"/>
    <w:rsid w:val="0030534D"/>
    <w:rsid w:val="00305C60"/>
    <w:rsid w:val="0032460E"/>
    <w:rsid w:val="00324E79"/>
    <w:rsid w:val="00330643"/>
    <w:rsid w:val="003320F3"/>
    <w:rsid w:val="00342847"/>
    <w:rsid w:val="00345854"/>
    <w:rsid w:val="00350012"/>
    <w:rsid w:val="003554E8"/>
    <w:rsid w:val="003617F4"/>
    <w:rsid w:val="003658C8"/>
    <w:rsid w:val="00370766"/>
    <w:rsid w:val="00371954"/>
    <w:rsid w:val="0039050F"/>
    <w:rsid w:val="00394E81"/>
    <w:rsid w:val="003961E0"/>
    <w:rsid w:val="003A59CB"/>
    <w:rsid w:val="003B2CE5"/>
    <w:rsid w:val="003B79F5"/>
    <w:rsid w:val="003C2E01"/>
    <w:rsid w:val="003D395E"/>
    <w:rsid w:val="003E29EF"/>
    <w:rsid w:val="00400AFB"/>
    <w:rsid w:val="00411094"/>
    <w:rsid w:val="00413493"/>
    <w:rsid w:val="00416064"/>
    <w:rsid w:val="00435765"/>
    <w:rsid w:val="00435799"/>
    <w:rsid w:val="00436BAB"/>
    <w:rsid w:val="00493210"/>
    <w:rsid w:val="00497F14"/>
    <w:rsid w:val="004A4BEC"/>
    <w:rsid w:val="004B45A4"/>
    <w:rsid w:val="004C0FB8"/>
    <w:rsid w:val="004D077E"/>
    <w:rsid w:val="004F67EA"/>
    <w:rsid w:val="0050780D"/>
    <w:rsid w:val="0050787A"/>
    <w:rsid w:val="00511527"/>
    <w:rsid w:val="0051277C"/>
    <w:rsid w:val="005275CB"/>
    <w:rsid w:val="00554213"/>
    <w:rsid w:val="005651FD"/>
    <w:rsid w:val="00571E66"/>
    <w:rsid w:val="005900B8"/>
    <w:rsid w:val="00592829"/>
    <w:rsid w:val="0059653F"/>
    <w:rsid w:val="00597BF4"/>
    <w:rsid w:val="005A6150"/>
    <w:rsid w:val="005A634D"/>
    <w:rsid w:val="005B25F0"/>
    <w:rsid w:val="005C11F0"/>
    <w:rsid w:val="005D4B74"/>
    <w:rsid w:val="005D7121"/>
    <w:rsid w:val="005E2C44"/>
    <w:rsid w:val="0060287A"/>
    <w:rsid w:val="00606EB1"/>
    <w:rsid w:val="0061048B"/>
    <w:rsid w:val="00643317"/>
    <w:rsid w:val="00661116"/>
    <w:rsid w:val="006800A8"/>
    <w:rsid w:val="006825EC"/>
    <w:rsid w:val="006A1B72"/>
    <w:rsid w:val="006A57AA"/>
    <w:rsid w:val="006B5418"/>
    <w:rsid w:val="006D4EAC"/>
    <w:rsid w:val="006E21FB"/>
    <w:rsid w:val="006E292A"/>
    <w:rsid w:val="007001B0"/>
    <w:rsid w:val="00703C3F"/>
    <w:rsid w:val="00704B84"/>
    <w:rsid w:val="00712C58"/>
    <w:rsid w:val="00714B2E"/>
    <w:rsid w:val="00722CC4"/>
    <w:rsid w:val="00727AC1"/>
    <w:rsid w:val="007439B9"/>
    <w:rsid w:val="007532E5"/>
    <w:rsid w:val="00766280"/>
    <w:rsid w:val="00773BF8"/>
    <w:rsid w:val="007760E6"/>
    <w:rsid w:val="00791429"/>
    <w:rsid w:val="007938F2"/>
    <w:rsid w:val="007974F9"/>
    <w:rsid w:val="007A529F"/>
    <w:rsid w:val="007B4183"/>
    <w:rsid w:val="007B512A"/>
    <w:rsid w:val="007C2097"/>
    <w:rsid w:val="007C2F14"/>
    <w:rsid w:val="007C7597"/>
    <w:rsid w:val="007D0B33"/>
    <w:rsid w:val="007E6510"/>
    <w:rsid w:val="007F121B"/>
    <w:rsid w:val="007F5E23"/>
    <w:rsid w:val="0080666B"/>
    <w:rsid w:val="008302F3"/>
    <w:rsid w:val="00831D61"/>
    <w:rsid w:val="008324C9"/>
    <w:rsid w:val="00852011"/>
    <w:rsid w:val="00856A30"/>
    <w:rsid w:val="008672D3"/>
    <w:rsid w:val="00870EE7"/>
    <w:rsid w:val="00875CCA"/>
    <w:rsid w:val="008902BC"/>
    <w:rsid w:val="008A0451"/>
    <w:rsid w:val="008A3B86"/>
    <w:rsid w:val="008A43F6"/>
    <w:rsid w:val="008A4F3C"/>
    <w:rsid w:val="008A5E86"/>
    <w:rsid w:val="008B72B0"/>
    <w:rsid w:val="008D357F"/>
    <w:rsid w:val="008E04A8"/>
    <w:rsid w:val="008E4659"/>
    <w:rsid w:val="008E7FB6"/>
    <w:rsid w:val="008F686C"/>
    <w:rsid w:val="009043A5"/>
    <w:rsid w:val="00914036"/>
    <w:rsid w:val="00915A10"/>
    <w:rsid w:val="00917C15"/>
    <w:rsid w:val="00920903"/>
    <w:rsid w:val="0093578B"/>
    <w:rsid w:val="00943DC1"/>
    <w:rsid w:val="00945CB4"/>
    <w:rsid w:val="009629FD"/>
    <w:rsid w:val="009A22BB"/>
    <w:rsid w:val="009B3291"/>
    <w:rsid w:val="009B49E6"/>
    <w:rsid w:val="009C61B9"/>
    <w:rsid w:val="009E3297"/>
    <w:rsid w:val="009E617D"/>
    <w:rsid w:val="009F51E3"/>
    <w:rsid w:val="00A025C9"/>
    <w:rsid w:val="00A055C2"/>
    <w:rsid w:val="00A07584"/>
    <w:rsid w:val="00A122CA"/>
    <w:rsid w:val="00A140DD"/>
    <w:rsid w:val="00A23BB4"/>
    <w:rsid w:val="00A2600A"/>
    <w:rsid w:val="00A2613B"/>
    <w:rsid w:val="00A26D78"/>
    <w:rsid w:val="00A32441"/>
    <w:rsid w:val="00A3669C"/>
    <w:rsid w:val="00A42768"/>
    <w:rsid w:val="00A44971"/>
    <w:rsid w:val="00A47E70"/>
    <w:rsid w:val="00A47EEA"/>
    <w:rsid w:val="00A72DCE"/>
    <w:rsid w:val="00A752C5"/>
    <w:rsid w:val="00A83ECE"/>
    <w:rsid w:val="00A84816"/>
    <w:rsid w:val="00A9104D"/>
    <w:rsid w:val="00A95937"/>
    <w:rsid w:val="00AD7C25"/>
    <w:rsid w:val="00AF6B24"/>
    <w:rsid w:val="00B076C6"/>
    <w:rsid w:val="00B176BD"/>
    <w:rsid w:val="00B17938"/>
    <w:rsid w:val="00B2394E"/>
    <w:rsid w:val="00B258BB"/>
    <w:rsid w:val="00B357DE"/>
    <w:rsid w:val="00B421F5"/>
    <w:rsid w:val="00B43444"/>
    <w:rsid w:val="00B47938"/>
    <w:rsid w:val="00B57359"/>
    <w:rsid w:val="00B66361"/>
    <w:rsid w:val="00B66D06"/>
    <w:rsid w:val="00B72AC8"/>
    <w:rsid w:val="00B91130"/>
    <w:rsid w:val="00B91267"/>
    <w:rsid w:val="00B917AC"/>
    <w:rsid w:val="00B9268B"/>
    <w:rsid w:val="00B92835"/>
    <w:rsid w:val="00BA3ACC"/>
    <w:rsid w:val="00BA4035"/>
    <w:rsid w:val="00BB5DFC"/>
    <w:rsid w:val="00BC0575"/>
    <w:rsid w:val="00BC67B9"/>
    <w:rsid w:val="00BC7C3B"/>
    <w:rsid w:val="00BD0266"/>
    <w:rsid w:val="00BD279D"/>
    <w:rsid w:val="00BD3B6F"/>
    <w:rsid w:val="00BE4DF7"/>
    <w:rsid w:val="00BF3228"/>
    <w:rsid w:val="00C0610D"/>
    <w:rsid w:val="00C21836"/>
    <w:rsid w:val="00C22ACF"/>
    <w:rsid w:val="00C2498B"/>
    <w:rsid w:val="00C338B8"/>
    <w:rsid w:val="00C37922"/>
    <w:rsid w:val="00C415C3"/>
    <w:rsid w:val="00C713E0"/>
    <w:rsid w:val="00C83E4E"/>
    <w:rsid w:val="00C85AD4"/>
    <w:rsid w:val="00C924FE"/>
    <w:rsid w:val="00C95985"/>
    <w:rsid w:val="00C96EAE"/>
    <w:rsid w:val="00C9780B"/>
    <w:rsid w:val="00CA2EA4"/>
    <w:rsid w:val="00CB1493"/>
    <w:rsid w:val="00CC5026"/>
    <w:rsid w:val="00CC541B"/>
    <w:rsid w:val="00CD2478"/>
    <w:rsid w:val="00CD541D"/>
    <w:rsid w:val="00CE22D1"/>
    <w:rsid w:val="00CE4346"/>
    <w:rsid w:val="00CE4F13"/>
    <w:rsid w:val="00CF0EE8"/>
    <w:rsid w:val="00CF7D65"/>
    <w:rsid w:val="00D05FA2"/>
    <w:rsid w:val="00D11584"/>
    <w:rsid w:val="00D12FF1"/>
    <w:rsid w:val="00D25102"/>
    <w:rsid w:val="00D51C49"/>
    <w:rsid w:val="00D53BE5"/>
    <w:rsid w:val="00D641A9"/>
    <w:rsid w:val="00D670C1"/>
    <w:rsid w:val="00DA16B9"/>
    <w:rsid w:val="00DA51EA"/>
    <w:rsid w:val="00DA6408"/>
    <w:rsid w:val="00DB6FD1"/>
    <w:rsid w:val="00DB72BB"/>
    <w:rsid w:val="00DC2EEA"/>
    <w:rsid w:val="00DE5FD1"/>
    <w:rsid w:val="00DF4DF5"/>
    <w:rsid w:val="00DF67CC"/>
    <w:rsid w:val="00E015DE"/>
    <w:rsid w:val="00E0365A"/>
    <w:rsid w:val="00E159F8"/>
    <w:rsid w:val="00E23A56"/>
    <w:rsid w:val="00E24619"/>
    <w:rsid w:val="00E4306D"/>
    <w:rsid w:val="00E65E8A"/>
    <w:rsid w:val="00E90A16"/>
    <w:rsid w:val="00E91AF1"/>
    <w:rsid w:val="00E924C6"/>
    <w:rsid w:val="00E9497F"/>
    <w:rsid w:val="00EA15FE"/>
    <w:rsid w:val="00EA4F53"/>
    <w:rsid w:val="00EB3FE7"/>
    <w:rsid w:val="00EC11EB"/>
    <w:rsid w:val="00EC5431"/>
    <w:rsid w:val="00ED3D47"/>
    <w:rsid w:val="00EE6A83"/>
    <w:rsid w:val="00EE7D7C"/>
    <w:rsid w:val="00EE7FCF"/>
    <w:rsid w:val="00EF0B0F"/>
    <w:rsid w:val="00EF5D3E"/>
    <w:rsid w:val="00F01310"/>
    <w:rsid w:val="00F1278B"/>
    <w:rsid w:val="00F21CC1"/>
    <w:rsid w:val="00F25D98"/>
    <w:rsid w:val="00F26950"/>
    <w:rsid w:val="00F300FB"/>
    <w:rsid w:val="00F33A0D"/>
    <w:rsid w:val="00F34816"/>
    <w:rsid w:val="00F4245E"/>
    <w:rsid w:val="00F432E2"/>
    <w:rsid w:val="00F71A8C"/>
    <w:rsid w:val="00F7680F"/>
    <w:rsid w:val="00F86788"/>
    <w:rsid w:val="00F973D6"/>
    <w:rsid w:val="00FB6386"/>
    <w:rsid w:val="00FC4B4B"/>
    <w:rsid w:val="00FD525E"/>
    <w:rsid w:val="00FD7944"/>
    <w:rsid w:val="00FE1C07"/>
    <w:rsid w:val="00FE67F1"/>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B81623"/>
  <w15:chartTrackingRefBased/>
  <w15:docId w15:val="{DF8729D1-74B8-404D-9DAB-C089BFDE7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571E66"/>
    <w:rPr>
      <w:rFonts w:ascii="Times New Roman" w:hAnsi="Times New Roman"/>
      <w:lang w:eastAsia="en-US"/>
    </w:rPr>
  </w:style>
  <w:style w:type="character" w:customStyle="1" w:styleId="BalloonTextChar">
    <w:name w:val="Balloon Text Char"/>
    <w:link w:val="BalloonText"/>
    <w:rsid w:val="006A1B72"/>
    <w:rPr>
      <w:rFonts w:ascii="Tahoma" w:hAnsi="Tahoma" w:cs="Tahoma"/>
      <w:sz w:val="16"/>
      <w:szCs w:val="16"/>
      <w:lang w:eastAsia="en-US"/>
    </w:rPr>
  </w:style>
  <w:style w:type="character" w:customStyle="1" w:styleId="TFChar">
    <w:name w:val="TF Char"/>
    <w:link w:val="TF"/>
    <w:locked/>
    <w:rsid w:val="006A1B72"/>
    <w:rPr>
      <w:rFonts w:ascii="Arial" w:hAnsi="Arial"/>
      <w:b/>
      <w:lang w:eastAsia="en-US"/>
    </w:rPr>
  </w:style>
  <w:style w:type="character" w:customStyle="1" w:styleId="NOChar">
    <w:name w:val="NO Char"/>
    <w:link w:val="NO"/>
    <w:rsid w:val="006A1B72"/>
    <w:rPr>
      <w:rFonts w:ascii="Times New Roman" w:hAnsi="Times New Roman"/>
      <w:lang w:eastAsia="en-US"/>
    </w:rPr>
  </w:style>
  <w:style w:type="character" w:customStyle="1" w:styleId="EditorsNoteChar">
    <w:name w:val="Editor's Note Char"/>
    <w:aliases w:val="EN Char"/>
    <w:link w:val="EditorsNote"/>
    <w:rsid w:val="004C0FB8"/>
    <w:rPr>
      <w:rFonts w:ascii="Times New Roman" w:hAnsi="Times New Roman"/>
      <w:color w:val="FF0000"/>
      <w:lang w:eastAsia="en-US"/>
    </w:rPr>
  </w:style>
  <w:style w:type="character" w:customStyle="1" w:styleId="EXCar">
    <w:name w:val="EX Car"/>
    <w:link w:val="EX"/>
    <w:rsid w:val="00F4245E"/>
    <w:rPr>
      <w:rFonts w:ascii="Times New Roman" w:hAnsi="Times New Roman"/>
      <w:lang w:eastAsia="en-US"/>
    </w:rPr>
  </w:style>
  <w:style w:type="character" w:customStyle="1" w:styleId="TANChar">
    <w:name w:val="TAN Char"/>
    <w:link w:val="TAN"/>
    <w:rsid w:val="007974F9"/>
    <w:rPr>
      <w:rFonts w:ascii="Arial" w:hAnsi="Arial"/>
      <w:sz w:val="18"/>
      <w:lang w:eastAsia="en-US"/>
    </w:rPr>
  </w:style>
  <w:style w:type="character" w:customStyle="1" w:styleId="EXChar">
    <w:name w:val="EX Char"/>
    <w:locked/>
    <w:rsid w:val="003D395E"/>
    <w:rPr>
      <w:lang w:val="en-GB" w:eastAsia="en-US" w:bidi="ar-SA"/>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9F51E3"/>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338</TotalTime>
  <Pages>11</Pages>
  <Words>3351</Words>
  <Characters>19106</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Ericsson_Frank Nov</cp:lastModifiedBy>
  <cp:revision>36</cp:revision>
  <cp:lastPrinted>1899-12-31T23:00:00Z</cp:lastPrinted>
  <dcterms:created xsi:type="dcterms:W3CDTF">2019-10-31T07:56:00Z</dcterms:created>
  <dcterms:modified xsi:type="dcterms:W3CDTF">2019-11-01T12:06:00Z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